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78F10" w14:textId="77777777" w:rsidR="004E183C" w:rsidRDefault="004E183C" w:rsidP="004E183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50E886" w:rsidR="00642EFE" w:rsidRPr="00F566BF" w:rsidRDefault="004E5E84" w:rsidP="00EF3662">
      <w:pPr>
        <w:pStyle w:val="a3"/>
        <w:spacing w:line="240" w:lineRule="auto"/>
        <w:jc w:val="center"/>
        <w:rPr>
          <w:rFonts w:ascii="GHEA Grapalat" w:hAnsi="GHEA Grapalat"/>
          <w:i w:val="0"/>
          <w:lang w:val="af-ZA"/>
        </w:rPr>
      </w:pPr>
      <w:r w:rsidRPr="004E5E84">
        <w:rPr>
          <w:b/>
          <w:lang w:val="af-ZA"/>
        </w:rPr>
        <w:t>ԳՆԱՆՇՄԱՆ ՀԱՐՑ</w:t>
      </w:r>
      <w:r w:rsidRPr="004E5E84">
        <w:rPr>
          <w:b/>
          <w:lang w:val="hy-AM"/>
        </w:rPr>
        <w:t>ՄԱՆ</w:t>
      </w:r>
      <w:r w:rsidRPr="004E5E84">
        <w:rPr>
          <w:rFonts w:ascii="GHEA Grapalat" w:hAnsi="GHEA Grapalat"/>
          <w:b/>
          <w:lang w:val="af-ZA"/>
        </w:rPr>
        <w:t xml:space="preserve"> </w:t>
      </w:r>
      <w:r w:rsidRPr="004E5E84">
        <w:rPr>
          <w:b/>
          <w:lang w:val="af-ZA"/>
        </w:rPr>
        <w:t>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w:ind w:firstLine="720"/>
        <w:jc w:val="center"/>
        <w:rPr>
          <w:sz w:val="20"/>
          <w:szCs w:val="20"/>
          <w:lang w:val="af-ZA"/>
        </w:rPr>
      </w:pPr>
      <w:r w:rsidRPr="004E5E84">
        <w:rPr>
          <w:sz w:val="20"/>
          <w:szCs w:val="20"/>
          <w:lang w:val="af-ZA"/>
        </w:rPr>
        <w:t xml:space="preserve">Հայտարարության սույն տեքստը հաստատված է գնահատող հանձնաժողովի </w:t>
      </w:r>
    </w:p>
    <w:p w14:paraId="6572E3A9" w14:textId="77C6B7C9" w:rsidR="004E5E84" w:rsidRPr="004E5E84" w:rsidRDefault="004E5E84" w:rsidP="004E5E84">
      <w:pPr>
        <w:ind w:firstLine="720"/>
        <w:jc w:val="center"/>
        <w:rPr>
          <w:sz w:val="20"/>
          <w:szCs w:val="20"/>
          <w:lang w:val="af-ZA"/>
        </w:rPr>
      </w:pPr>
      <w:r w:rsidRPr="004E5E84">
        <w:rPr>
          <w:sz w:val="20"/>
          <w:szCs w:val="20"/>
          <w:lang w:val="af-ZA"/>
        </w:rPr>
        <w:t>202</w:t>
      </w:r>
      <w:r w:rsidR="00FC0CC0">
        <w:rPr>
          <w:sz w:val="20"/>
          <w:szCs w:val="20"/>
          <w:lang w:val="hy-AM"/>
        </w:rPr>
        <w:t>6</w:t>
      </w:r>
      <w:r w:rsidRPr="004E5E84">
        <w:rPr>
          <w:sz w:val="20"/>
          <w:szCs w:val="20"/>
          <w:lang w:val="af-ZA"/>
        </w:rPr>
        <w:t xml:space="preserve"> </w:t>
      </w:r>
      <w:r w:rsidR="00C13B18">
        <w:rPr>
          <w:sz w:val="20"/>
          <w:szCs w:val="20"/>
          <w:lang w:val="hy-AM"/>
        </w:rPr>
        <w:t>հունիսի 10</w:t>
      </w:r>
      <w:r w:rsidRPr="004E5E84">
        <w:rPr>
          <w:sz w:val="20"/>
          <w:szCs w:val="20"/>
          <w:lang w:val="af-ZA"/>
        </w:rPr>
        <w:t xml:space="preserve">-ի թիվ 1 որոշմամբ </w:t>
      </w:r>
    </w:p>
    <w:p w14:paraId="79AC751C" w14:textId="447A67C1" w:rsidR="004E5E84" w:rsidRPr="004E5E84" w:rsidRDefault="004E5E84" w:rsidP="004E5E84">
      <w:pPr>
        <w:ind w:firstLine="720"/>
        <w:jc w:val="center"/>
        <w:rPr>
          <w:rFonts w:ascii="GHEA Grapalat" w:hAnsi="GHEA Grapalat"/>
          <w:sz w:val="20"/>
          <w:szCs w:val="20"/>
          <w:lang w:val="af-ZA"/>
        </w:rPr>
      </w:pP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ծածկագիրը</w:t>
      </w:r>
      <w:r w:rsidRPr="004E5E84">
        <w:rPr>
          <w:rFonts w:ascii="GHEA Grapalat" w:hAnsi="GHEA Grapalat"/>
          <w:sz w:val="20"/>
          <w:szCs w:val="20"/>
          <w:lang w:val="af-ZA"/>
        </w:rPr>
        <w:t xml:space="preserve">`  </w:t>
      </w:r>
      <w:r w:rsidR="00CE4076">
        <w:rPr>
          <w:b/>
          <w:sz w:val="20"/>
          <w:szCs w:val="20"/>
          <w:lang w:val="ru-RU"/>
        </w:rPr>
        <w:t>ԼՄ</w:t>
      </w:r>
      <w:r w:rsidR="00CE4076" w:rsidRPr="00CE4076">
        <w:rPr>
          <w:b/>
          <w:sz w:val="20"/>
          <w:szCs w:val="20"/>
          <w:lang w:val="af-ZA"/>
        </w:rPr>
        <w:t>-</w:t>
      </w:r>
      <w:r w:rsidR="00CE4076">
        <w:rPr>
          <w:b/>
          <w:sz w:val="20"/>
          <w:szCs w:val="20"/>
          <w:lang w:val="ru-RU"/>
        </w:rPr>
        <w:t>ԹՀ</w:t>
      </w:r>
      <w:r w:rsidR="00CE4076" w:rsidRPr="00CE4076">
        <w:rPr>
          <w:b/>
          <w:sz w:val="20"/>
          <w:szCs w:val="20"/>
          <w:lang w:val="af-ZA"/>
        </w:rPr>
        <w:t>-</w:t>
      </w:r>
      <w:r w:rsidR="00CE4076">
        <w:rPr>
          <w:b/>
          <w:sz w:val="20"/>
          <w:szCs w:val="20"/>
          <w:lang w:val="ru-RU"/>
        </w:rPr>
        <w:t>ԳՀԽԾՁԲ</w:t>
      </w:r>
      <w:r w:rsidR="00CE4076" w:rsidRPr="00CE4076">
        <w:rPr>
          <w:b/>
          <w:sz w:val="20"/>
          <w:szCs w:val="20"/>
          <w:lang w:val="af-ZA"/>
        </w:rPr>
        <w:t>-26/21</w:t>
      </w:r>
      <w:r w:rsidRPr="004E5E84">
        <w:rPr>
          <w:b/>
          <w:sz w:val="20"/>
          <w:szCs w:val="20"/>
          <w:lang w:val="af-ZA"/>
        </w:rPr>
        <w:t xml:space="preserve">        </w:t>
      </w:r>
      <w:r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183C" w:rsidRDefault="004E5E84" w:rsidP="004E5E84">
      <w:pPr>
        <w:ind w:firstLine="708"/>
        <w:jc w:val="both"/>
        <w:rPr>
          <w:rFonts w:ascii="GHEA Grapalat" w:hAnsi="GHEA Grapalat"/>
          <w:sz w:val="20"/>
          <w:szCs w:val="20"/>
          <w:lang w:val="af-ZA"/>
        </w:rPr>
      </w:pPr>
      <w:r w:rsidRPr="004E183C">
        <w:rPr>
          <w:rFonts w:ascii="GHEA Grapalat" w:hAnsi="GHEA Grapalat"/>
          <w:sz w:val="20"/>
          <w:szCs w:val="20"/>
          <w:lang w:val="af-ZA"/>
        </w:rPr>
        <w:t>Պատվիրատուն` Թումանյանի համայնքապետարանը, որը գտնվում է ք. Թումանյան, Կենտրոնական փողոց, 1 վարչական շենք հասցեում,հայտարարում է  գնանշման հարցման, որն իրականացվում է մեկ փուլով` էլեկտրոնային գնումների Armeps (</w:t>
      </w:r>
      <w:r w:rsidR="00492FA1">
        <w:fldChar w:fldCharType="begin"/>
      </w:r>
      <w:r w:rsidR="00492FA1" w:rsidRPr="00171EF7">
        <w:rPr>
          <w:lang w:val="af-ZA"/>
        </w:rPr>
        <w:instrText xml:space="preserve"> HYPERLINK "http://www.armeps.am" </w:instrText>
      </w:r>
      <w:r w:rsidR="00492FA1">
        <w:fldChar w:fldCharType="separate"/>
      </w:r>
      <w:r w:rsidRPr="004E183C">
        <w:rPr>
          <w:rFonts w:ascii="GHEA Grapalat" w:hAnsi="GHEA Grapalat"/>
          <w:sz w:val="20"/>
          <w:szCs w:val="20"/>
          <w:lang w:val="af-ZA"/>
        </w:rPr>
        <w:t>www.armeps.am</w:t>
      </w:r>
      <w:r w:rsidR="00492FA1">
        <w:rPr>
          <w:rFonts w:ascii="GHEA Grapalat" w:hAnsi="GHEA Grapalat"/>
          <w:sz w:val="20"/>
          <w:szCs w:val="20"/>
          <w:lang w:val="af-ZA"/>
        </w:rPr>
        <w:fldChar w:fldCharType="end"/>
      </w:r>
      <w:r w:rsidRPr="004E183C">
        <w:rPr>
          <w:rFonts w:ascii="GHEA Grapalat" w:hAnsi="GHEA Grapalat"/>
          <w:sz w:val="20"/>
          <w:szCs w:val="20"/>
          <w:lang w:val="af-ZA"/>
        </w:rPr>
        <w:t>) համակարգի միջոցով:</w:t>
      </w:r>
    </w:p>
    <w:p w14:paraId="094EA98C" w14:textId="50474FC0" w:rsidR="006947C7" w:rsidRPr="00FC0CC0" w:rsidRDefault="004E5E84" w:rsidP="004E5E84">
      <w:pPr>
        <w:jc w:val="both"/>
        <w:rPr>
          <w:rFonts w:ascii="Arial" w:hAnsi="Arial" w:cs="Arial"/>
          <w:b/>
          <w:sz w:val="20"/>
          <w:szCs w:val="20"/>
          <w:lang w:val="af-ZA"/>
        </w:rPr>
      </w:pPr>
      <w:r w:rsidRPr="004E5E84">
        <w:rPr>
          <w:rFonts w:ascii="GHEA Grapalat" w:hAnsi="GHEA Grapalat"/>
          <w:sz w:val="20"/>
          <w:szCs w:val="20"/>
          <w:lang w:val="af-ZA"/>
        </w:rPr>
        <w:tab/>
      </w:r>
      <w:bookmarkStart w:id="0" w:name="_Hlk23167417"/>
      <w:r w:rsidR="006947C7" w:rsidRPr="004E183C">
        <w:rPr>
          <w:rFonts w:ascii="GHEA Grapalat" w:hAnsi="GHEA Grapalat"/>
          <w:sz w:val="20"/>
          <w:szCs w:val="20"/>
          <w:lang w:val="af-ZA"/>
        </w:rPr>
        <w:t>Սույն ընթացակարգի</w:t>
      </w:r>
      <w:bookmarkEnd w:id="0"/>
      <w:r w:rsidR="006947C7" w:rsidRPr="004E183C">
        <w:rPr>
          <w:rFonts w:ascii="GHEA Grapalat" w:hAnsi="GHEA Grapalat"/>
          <w:sz w:val="20"/>
          <w:szCs w:val="20"/>
          <w:lang w:val="af-ZA"/>
        </w:rPr>
        <w:t xml:space="preserve"> արդյունքում ընտրված մասնակցին սահմանված կարգով կառաջարկվի կնքել </w:t>
      </w:r>
      <w:r w:rsidR="00F60AC4" w:rsidRPr="00F60AC4">
        <w:rPr>
          <w:rFonts w:ascii="Arial" w:hAnsi="Arial" w:cs="Arial"/>
          <w:b/>
          <w:sz w:val="20"/>
          <w:szCs w:val="20"/>
          <w:lang w:val="af-ZA"/>
        </w:rPr>
        <w:t>ՀՀ</w:t>
      </w:r>
      <w:r w:rsidR="00F60AC4" w:rsidRPr="00F60AC4">
        <w:rPr>
          <w:rFonts w:ascii="Arial LatArm" w:hAnsi="Arial LatArm" w:cs="Arial"/>
          <w:b/>
          <w:sz w:val="20"/>
          <w:szCs w:val="20"/>
          <w:lang w:val="af-ZA"/>
        </w:rPr>
        <w:t xml:space="preserve"> </w:t>
      </w:r>
      <w:r w:rsidR="00F60AC4" w:rsidRPr="00F60AC4">
        <w:rPr>
          <w:rFonts w:ascii="Arial" w:hAnsi="Arial" w:cs="Arial"/>
          <w:b/>
          <w:sz w:val="20"/>
          <w:szCs w:val="20"/>
          <w:lang w:val="af-ZA"/>
        </w:rPr>
        <w:t>Լոռու</w:t>
      </w:r>
      <w:r w:rsidR="00F60AC4" w:rsidRPr="00F60AC4">
        <w:rPr>
          <w:rFonts w:ascii="Arial LatArm" w:hAnsi="Arial LatArm" w:cs="Arial"/>
          <w:b/>
          <w:sz w:val="20"/>
          <w:szCs w:val="20"/>
          <w:lang w:val="af-ZA"/>
        </w:rPr>
        <w:t xml:space="preserve"> </w:t>
      </w:r>
      <w:r w:rsidR="00F60AC4" w:rsidRPr="00F60AC4">
        <w:rPr>
          <w:rFonts w:ascii="Arial" w:hAnsi="Arial" w:cs="Arial"/>
          <w:b/>
          <w:sz w:val="20"/>
          <w:szCs w:val="20"/>
          <w:lang w:val="af-ZA"/>
        </w:rPr>
        <w:t>մարզի</w:t>
      </w:r>
      <w:r w:rsidR="00F60AC4" w:rsidRPr="00F60AC4">
        <w:rPr>
          <w:rFonts w:ascii="Arial LatArm" w:hAnsi="Arial LatArm" w:cs="Arial"/>
          <w:b/>
          <w:sz w:val="20"/>
          <w:szCs w:val="20"/>
          <w:lang w:val="af-ZA"/>
        </w:rPr>
        <w:t xml:space="preserve"> </w:t>
      </w:r>
      <w:r w:rsidR="00F60AC4" w:rsidRPr="00F60AC4">
        <w:rPr>
          <w:rFonts w:ascii="Arial" w:hAnsi="Arial" w:cs="Arial"/>
          <w:b/>
          <w:sz w:val="20"/>
          <w:szCs w:val="20"/>
          <w:lang w:val="af-ZA"/>
        </w:rPr>
        <w:t>Թումանյան</w:t>
      </w:r>
      <w:r w:rsidR="00F60AC4" w:rsidRPr="00F60AC4">
        <w:rPr>
          <w:rFonts w:ascii="Arial LatArm" w:hAnsi="Arial LatArm" w:cs="Arial"/>
          <w:b/>
          <w:sz w:val="20"/>
          <w:szCs w:val="20"/>
          <w:lang w:val="af-ZA"/>
        </w:rPr>
        <w:t xml:space="preserve"> </w:t>
      </w:r>
      <w:r w:rsidR="00F60AC4" w:rsidRPr="00F60AC4">
        <w:rPr>
          <w:rFonts w:ascii="Arial" w:hAnsi="Arial" w:cs="Arial"/>
          <w:b/>
          <w:sz w:val="20"/>
          <w:szCs w:val="20"/>
          <w:lang w:val="af-ZA"/>
        </w:rPr>
        <w:t>համայնքի</w:t>
      </w:r>
      <w:r w:rsidR="00F60AC4" w:rsidRPr="00F60AC4">
        <w:rPr>
          <w:rFonts w:ascii="Arial LatArm" w:hAnsi="Arial LatArm" w:cs="Arial"/>
          <w:b/>
          <w:sz w:val="20"/>
          <w:szCs w:val="20"/>
          <w:lang w:val="af-ZA"/>
        </w:rPr>
        <w:t xml:space="preserve"> </w:t>
      </w:r>
      <w:r w:rsidR="00F60AC4" w:rsidRPr="00F60AC4">
        <w:rPr>
          <w:rFonts w:ascii="Arial" w:hAnsi="Arial" w:cs="Arial"/>
          <w:b/>
          <w:sz w:val="20"/>
          <w:szCs w:val="20"/>
          <w:lang w:val="af-ZA"/>
        </w:rPr>
        <w:t>Դսեղ</w:t>
      </w:r>
      <w:r w:rsidR="00F60AC4" w:rsidRPr="00F60AC4">
        <w:rPr>
          <w:rFonts w:ascii="Arial LatArm" w:hAnsi="Arial LatArm" w:cs="Arial"/>
          <w:b/>
          <w:sz w:val="20"/>
          <w:szCs w:val="20"/>
          <w:lang w:val="af-ZA"/>
        </w:rPr>
        <w:t xml:space="preserve"> </w:t>
      </w:r>
      <w:r w:rsidR="00F60AC4" w:rsidRPr="00F60AC4">
        <w:rPr>
          <w:rFonts w:ascii="Arial" w:hAnsi="Arial" w:cs="Arial"/>
          <w:b/>
          <w:sz w:val="20"/>
          <w:szCs w:val="20"/>
          <w:lang w:val="af-ZA"/>
        </w:rPr>
        <w:t>բնակավայրի</w:t>
      </w:r>
      <w:r w:rsidR="00F60AC4" w:rsidRPr="00F60AC4">
        <w:rPr>
          <w:rFonts w:ascii="Arial LatArm" w:hAnsi="Arial LatArm" w:cs="Arial"/>
          <w:b/>
          <w:sz w:val="20"/>
          <w:szCs w:val="20"/>
          <w:lang w:val="af-ZA"/>
        </w:rPr>
        <w:t xml:space="preserve"> </w:t>
      </w:r>
      <w:r w:rsidR="00F60AC4" w:rsidRPr="00F60AC4">
        <w:rPr>
          <w:rFonts w:ascii="Arial" w:hAnsi="Arial" w:cs="Arial"/>
          <w:b/>
          <w:sz w:val="20"/>
          <w:szCs w:val="20"/>
          <w:lang w:val="af-ZA"/>
        </w:rPr>
        <w:t>Հայրենական</w:t>
      </w:r>
      <w:r w:rsidR="00F60AC4" w:rsidRPr="00F60AC4">
        <w:rPr>
          <w:rFonts w:ascii="Arial LatArm" w:hAnsi="Arial LatArm" w:cs="Arial"/>
          <w:b/>
          <w:sz w:val="20"/>
          <w:szCs w:val="20"/>
          <w:lang w:val="af-ZA"/>
        </w:rPr>
        <w:t xml:space="preserve"> </w:t>
      </w:r>
      <w:r w:rsidR="00F60AC4" w:rsidRPr="00F60AC4">
        <w:rPr>
          <w:rFonts w:ascii="Arial" w:hAnsi="Arial" w:cs="Arial"/>
          <w:b/>
          <w:sz w:val="20"/>
          <w:szCs w:val="20"/>
          <w:lang w:val="af-ZA"/>
        </w:rPr>
        <w:t>մեծ</w:t>
      </w:r>
      <w:r w:rsidR="00F60AC4" w:rsidRPr="00F60AC4">
        <w:rPr>
          <w:rFonts w:ascii="Arial LatArm" w:hAnsi="Arial LatArm" w:cs="Arial"/>
          <w:b/>
          <w:sz w:val="20"/>
          <w:szCs w:val="20"/>
          <w:lang w:val="af-ZA"/>
        </w:rPr>
        <w:t xml:space="preserve"> </w:t>
      </w:r>
      <w:r w:rsidR="00F60AC4" w:rsidRPr="00F60AC4">
        <w:rPr>
          <w:rFonts w:ascii="Arial" w:hAnsi="Arial" w:cs="Arial"/>
          <w:b/>
          <w:sz w:val="20"/>
          <w:szCs w:val="20"/>
          <w:lang w:val="af-ZA"/>
        </w:rPr>
        <w:t>պատերազմի</w:t>
      </w:r>
      <w:r w:rsidR="00F60AC4" w:rsidRPr="00F60AC4">
        <w:rPr>
          <w:rFonts w:ascii="Arial LatArm" w:hAnsi="Arial LatArm" w:cs="Arial"/>
          <w:b/>
          <w:sz w:val="20"/>
          <w:szCs w:val="20"/>
          <w:lang w:val="af-ZA"/>
        </w:rPr>
        <w:t xml:space="preserve"> </w:t>
      </w:r>
      <w:r w:rsidR="00F60AC4" w:rsidRPr="00F60AC4">
        <w:rPr>
          <w:rFonts w:ascii="Arial" w:hAnsi="Arial" w:cs="Arial"/>
          <w:b/>
          <w:sz w:val="20"/>
          <w:szCs w:val="20"/>
          <w:lang w:val="af-ZA"/>
        </w:rPr>
        <w:t>հուշարձանի</w:t>
      </w:r>
      <w:r w:rsidR="00F60AC4" w:rsidRPr="00F60AC4">
        <w:rPr>
          <w:rFonts w:ascii="Arial LatArm" w:hAnsi="Arial LatArm" w:cs="Arial"/>
          <w:b/>
          <w:sz w:val="20"/>
          <w:szCs w:val="20"/>
          <w:lang w:val="af-ZA"/>
        </w:rPr>
        <w:t xml:space="preserve"> </w:t>
      </w:r>
      <w:r w:rsidR="00F60AC4" w:rsidRPr="00F60AC4">
        <w:rPr>
          <w:rFonts w:ascii="Arial" w:hAnsi="Arial" w:cs="Arial"/>
          <w:b/>
          <w:sz w:val="20"/>
          <w:szCs w:val="20"/>
          <w:lang w:val="af-ZA"/>
        </w:rPr>
        <w:t>տարածքի</w:t>
      </w:r>
      <w:r w:rsidR="00F60AC4" w:rsidRPr="00F60AC4">
        <w:rPr>
          <w:rFonts w:ascii="Arial LatArm" w:hAnsi="Arial LatArm" w:cs="Arial"/>
          <w:b/>
          <w:sz w:val="20"/>
          <w:szCs w:val="20"/>
          <w:lang w:val="af-ZA"/>
        </w:rPr>
        <w:t xml:space="preserve"> </w:t>
      </w:r>
      <w:r w:rsidR="00F60AC4" w:rsidRPr="00F60AC4">
        <w:rPr>
          <w:rFonts w:ascii="Arial" w:hAnsi="Arial" w:cs="Arial"/>
          <w:b/>
          <w:sz w:val="20"/>
          <w:szCs w:val="20"/>
          <w:lang w:val="af-ZA"/>
        </w:rPr>
        <w:t>բարեկարգման</w:t>
      </w:r>
      <w:r w:rsidR="00F60AC4" w:rsidRPr="00F60AC4">
        <w:rPr>
          <w:rFonts w:ascii="Arial LatArm" w:hAnsi="Arial LatArm" w:cs="Arial"/>
          <w:b/>
          <w:sz w:val="20"/>
          <w:szCs w:val="20"/>
          <w:lang w:val="af-ZA"/>
        </w:rPr>
        <w:t xml:space="preserve"> </w:t>
      </w:r>
      <w:r w:rsidR="00F60AC4" w:rsidRPr="00F60AC4">
        <w:rPr>
          <w:rFonts w:ascii="Arial" w:hAnsi="Arial" w:cs="Arial"/>
          <w:b/>
          <w:sz w:val="20"/>
          <w:szCs w:val="20"/>
          <w:lang w:val="af-ZA"/>
        </w:rPr>
        <w:t>աշխատանքների</w:t>
      </w:r>
      <w:r w:rsidR="00F60AC4" w:rsidRPr="00F60AC4">
        <w:rPr>
          <w:rFonts w:ascii="Arial LatArm" w:hAnsi="Arial LatArm" w:cs="Arial"/>
          <w:b/>
          <w:sz w:val="20"/>
          <w:szCs w:val="20"/>
          <w:lang w:val="af-ZA"/>
        </w:rPr>
        <w:t xml:space="preserve"> </w:t>
      </w:r>
      <w:r w:rsidR="00F60AC4" w:rsidRPr="00F60AC4">
        <w:rPr>
          <w:rFonts w:ascii="Arial" w:hAnsi="Arial" w:cs="Arial"/>
          <w:b/>
          <w:sz w:val="20"/>
          <w:szCs w:val="20"/>
          <w:lang w:val="af-ZA"/>
        </w:rPr>
        <w:t>որակի</w:t>
      </w:r>
      <w:r w:rsidR="00F60AC4" w:rsidRPr="00F60AC4">
        <w:rPr>
          <w:rFonts w:ascii="Arial LatArm" w:hAnsi="Arial LatArm" w:cs="Arial"/>
          <w:b/>
          <w:sz w:val="20"/>
          <w:szCs w:val="20"/>
          <w:lang w:val="af-ZA"/>
        </w:rPr>
        <w:t xml:space="preserve"> </w:t>
      </w:r>
      <w:r w:rsidR="00F60AC4" w:rsidRPr="00F60AC4">
        <w:rPr>
          <w:rFonts w:ascii="Arial" w:hAnsi="Arial" w:cs="Arial"/>
          <w:b/>
          <w:sz w:val="20"/>
          <w:szCs w:val="20"/>
          <w:lang w:val="af-ZA"/>
        </w:rPr>
        <w:t>տեխնիկական</w:t>
      </w:r>
      <w:r w:rsidR="00F60AC4" w:rsidRPr="00F60AC4">
        <w:rPr>
          <w:rFonts w:ascii="Arial LatArm" w:hAnsi="Arial LatArm" w:cs="Arial"/>
          <w:b/>
          <w:sz w:val="20"/>
          <w:szCs w:val="20"/>
          <w:lang w:val="af-ZA"/>
        </w:rPr>
        <w:t xml:space="preserve"> </w:t>
      </w:r>
      <w:r w:rsidR="00F60AC4" w:rsidRPr="00F60AC4">
        <w:rPr>
          <w:rFonts w:ascii="Arial" w:hAnsi="Arial" w:cs="Arial"/>
          <w:b/>
          <w:sz w:val="20"/>
          <w:szCs w:val="20"/>
          <w:lang w:val="af-ZA"/>
        </w:rPr>
        <w:t>հսկողության</w:t>
      </w:r>
      <w:r w:rsidR="00F60AC4" w:rsidRPr="00F60AC4">
        <w:rPr>
          <w:rFonts w:ascii="Arial LatArm" w:hAnsi="Arial LatArm" w:cs="Arial"/>
          <w:b/>
          <w:sz w:val="20"/>
          <w:szCs w:val="20"/>
          <w:lang w:val="af-ZA"/>
        </w:rPr>
        <w:t xml:space="preserve"> </w:t>
      </w:r>
      <w:r w:rsidR="00F60AC4" w:rsidRPr="00F60AC4">
        <w:rPr>
          <w:rFonts w:ascii="Arial" w:hAnsi="Arial" w:cs="Arial"/>
          <w:b/>
          <w:sz w:val="20"/>
          <w:szCs w:val="20"/>
          <w:lang w:val="af-ZA"/>
        </w:rPr>
        <w:t>իրականացման</w:t>
      </w:r>
      <w:r w:rsidR="00F60AC4" w:rsidRPr="00F60AC4">
        <w:rPr>
          <w:rFonts w:ascii="Arial LatArm" w:hAnsi="Arial LatArm" w:cs="Arial"/>
          <w:b/>
          <w:sz w:val="20"/>
          <w:szCs w:val="20"/>
          <w:lang w:val="af-ZA"/>
        </w:rPr>
        <w:t xml:space="preserve"> </w:t>
      </w:r>
      <w:r w:rsidR="00F60AC4" w:rsidRPr="00F60AC4">
        <w:rPr>
          <w:rFonts w:ascii="Arial" w:hAnsi="Arial" w:cs="Arial"/>
          <w:b/>
          <w:sz w:val="20"/>
          <w:szCs w:val="20"/>
          <w:lang w:val="af-ZA"/>
        </w:rPr>
        <w:t>խորհրդատվական</w:t>
      </w:r>
      <w:r w:rsidR="00F60AC4" w:rsidRPr="00F60AC4">
        <w:rPr>
          <w:rFonts w:ascii="Arial LatArm" w:hAnsi="Arial LatArm" w:cs="Arial"/>
          <w:b/>
          <w:sz w:val="20"/>
          <w:szCs w:val="20"/>
          <w:lang w:val="af-ZA"/>
        </w:rPr>
        <w:t xml:space="preserve"> </w:t>
      </w:r>
      <w:r w:rsidR="00F60AC4" w:rsidRPr="00F60AC4">
        <w:rPr>
          <w:rFonts w:ascii="Arial" w:hAnsi="Arial" w:cs="Arial"/>
          <w:b/>
          <w:sz w:val="20"/>
          <w:szCs w:val="20"/>
          <w:lang w:val="af-ZA"/>
        </w:rPr>
        <w:t>ծառայություններ</w:t>
      </w:r>
      <w:r w:rsidR="00F60AC4">
        <w:rPr>
          <w:rFonts w:ascii="Arial" w:hAnsi="Arial" w:cs="Arial"/>
          <w:b/>
          <w:sz w:val="20"/>
          <w:szCs w:val="20"/>
          <w:lang w:val="hy-AM"/>
        </w:rPr>
        <w:t xml:space="preserve">ի </w:t>
      </w:r>
      <w:r w:rsidR="006947C7" w:rsidRPr="00FC0CC0">
        <w:rPr>
          <w:rFonts w:ascii="Arial" w:hAnsi="Arial" w:cs="Arial"/>
          <w:b/>
          <w:sz w:val="20"/>
          <w:szCs w:val="20"/>
          <w:lang w:val="af-ZA"/>
        </w:rPr>
        <w:t xml:space="preserve">մատուցման պայմանագիր (այսուհետ` պայմանագիր)։ </w:t>
      </w:r>
    </w:p>
    <w:p w14:paraId="421C323B"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EBFDABF" w14:textId="77777777" w:rsid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137BF02"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42A77F9A"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 xml:space="preserve">Սույն ընթացակարգի նկատմամբ կիրառվում են Առևտրի համաշխարհային կազմակերպության պետական գնումների համաձայնագրի դրույթները: </w:t>
      </w:r>
    </w:p>
    <w:p w14:paraId="2ED7028D"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A040AA5" w14:textId="7993F38D" w:rsidR="004E5E84"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7-րդ օրը</w:t>
      </w:r>
      <w:r w:rsidR="004E5E84" w:rsidRPr="004E183C">
        <w:rPr>
          <w:rFonts w:ascii="GHEA Grapalat" w:hAnsi="GHEA Grapalat"/>
          <w:sz w:val="20"/>
          <w:szCs w:val="20"/>
          <w:lang w:val="af-ZA"/>
        </w:rPr>
        <w:t xml:space="preserve"> </w:t>
      </w:r>
      <w:r w:rsidR="002B785E" w:rsidRPr="004E183C">
        <w:rPr>
          <w:rFonts w:ascii="GHEA Grapalat" w:hAnsi="GHEA Grapalat"/>
          <w:sz w:val="20"/>
          <w:szCs w:val="20"/>
          <w:lang w:val="af-ZA"/>
        </w:rPr>
        <w:t xml:space="preserve">ժամը </w:t>
      </w:r>
      <w:r w:rsidR="000B5223">
        <w:rPr>
          <w:rFonts w:ascii="GHEA Grapalat" w:hAnsi="GHEA Grapalat"/>
          <w:sz w:val="20"/>
          <w:szCs w:val="20"/>
          <w:lang w:val="af-ZA"/>
        </w:rPr>
        <w:t>18։00</w:t>
      </w:r>
      <w:r w:rsidR="004E5E84" w:rsidRPr="004E183C">
        <w:rPr>
          <w:rFonts w:ascii="GHEA Grapalat" w:hAnsi="GHEA Grapalat"/>
          <w:sz w:val="20"/>
          <w:szCs w:val="20"/>
          <w:lang w:val="af-ZA"/>
        </w:rPr>
        <w:t>-ը:</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Հայտերը</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հայերենից</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բացի</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կարող</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են</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ներկայացվել</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նաև</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անգլերեն</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կամ</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ռուսերեն</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 xml:space="preserve"> </w:t>
      </w:r>
    </w:p>
    <w:p w14:paraId="681948E3" w14:textId="44ED5553" w:rsidR="004E5E84" w:rsidRPr="004E5E84" w:rsidRDefault="004E5E84" w:rsidP="004E5E84">
      <w:pPr>
        <w:ind w:firstLine="708"/>
        <w:jc w:val="both"/>
        <w:rPr>
          <w:rFonts w:ascii="GHEA Grapalat" w:hAnsi="GHEA Grapalat"/>
          <w:sz w:val="20"/>
          <w:szCs w:val="20"/>
          <w:lang w:val="af-ZA"/>
        </w:rPr>
      </w:pPr>
      <w:r w:rsidRPr="004E183C">
        <w:rPr>
          <w:rFonts w:ascii="GHEA Grapalat" w:hAnsi="GHEA Grapalat"/>
          <w:sz w:val="20"/>
          <w:szCs w:val="20"/>
          <w:lang w:val="af-ZA"/>
        </w:rPr>
        <w:t>Հայտերի</w:t>
      </w:r>
      <w:r w:rsidRPr="004E5E84">
        <w:rPr>
          <w:rFonts w:ascii="GHEA Grapalat" w:hAnsi="GHEA Grapalat"/>
          <w:sz w:val="20"/>
          <w:szCs w:val="20"/>
          <w:lang w:val="af-ZA"/>
        </w:rPr>
        <w:t xml:space="preserve"> </w:t>
      </w:r>
      <w:r w:rsidRPr="004E183C">
        <w:rPr>
          <w:rFonts w:ascii="GHEA Grapalat" w:hAnsi="GHEA Grapalat"/>
          <w:sz w:val="20"/>
          <w:szCs w:val="20"/>
          <w:lang w:val="af-ZA"/>
        </w:rPr>
        <w:t>բացումը</w:t>
      </w:r>
      <w:r w:rsidRPr="004E5E84">
        <w:rPr>
          <w:rFonts w:ascii="GHEA Grapalat" w:hAnsi="GHEA Grapalat"/>
          <w:sz w:val="20"/>
          <w:szCs w:val="20"/>
          <w:lang w:val="af-ZA"/>
        </w:rPr>
        <w:t xml:space="preserve"> </w:t>
      </w:r>
      <w:r w:rsidRPr="004E183C">
        <w:rPr>
          <w:rFonts w:ascii="GHEA Grapalat" w:hAnsi="GHEA Grapalat"/>
          <w:sz w:val="20"/>
          <w:szCs w:val="20"/>
          <w:lang w:val="af-ZA"/>
        </w:rPr>
        <w:t>տեղի</w:t>
      </w:r>
      <w:r w:rsidRPr="004E5E84">
        <w:rPr>
          <w:rFonts w:ascii="GHEA Grapalat" w:hAnsi="GHEA Grapalat"/>
          <w:sz w:val="20"/>
          <w:szCs w:val="20"/>
          <w:lang w:val="af-ZA"/>
        </w:rPr>
        <w:t xml:space="preserve"> </w:t>
      </w:r>
      <w:r w:rsidRPr="004E183C">
        <w:rPr>
          <w:rFonts w:ascii="GHEA Grapalat" w:hAnsi="GHEA Grapalat"/>
          <w:sz w:val="20"/>
          <w:szCs w:val="20"/>
          <w:lang w:val="af-ZA"/>
        </w:rPr>
        <w:t>կունենա</w:t>
      </w:r>
      <w:r w:rsidRPr="004E5E84">
        <w:rPr>
          <w:rFonts w:ascii="GHEA Grapalat" w:hAnsi="GHEA Grapalat"/>
          <w:sz w:val="20"/>
          <w:szCs w:val="20"/>
          <w:lang w:val="af-ZA"/>
        </w:rPr>
        <w:t xml:space="preserve"> </w:t>
      </w:r>
      <w:r w:rsidRPr="004E183C">
        <w:rPr>
          <w:rFonts w:ascii="GHEA Grapalat" w:hAnsi="GHEA Grapalat"/>
          <w:sz w:val="20"/>
          <w:szCs w:val="20"/>
          <w:lang w:val="af-ZA"/>
        </w:rPr>
        <w:t>էլեկտրոնային</w:t>
      </w:r>
      <w:r w:rsidRPr="004E5E84">
        <w:rPr>
          <w:rFonts w:ascii="GHEA Grapalat" w:hAnsi="GHEA Grapalat"/>
          <w:sz w:val="20"/>
          <w:szCs w:val="20"/>
          <w:lang w:val="af-ZA"/>
        </w:rPr>
        <w:t xml:space="preserve"> </w:t>
      </w:r>
      <w:r w:rsidRPr="004E183C">
        <w:rPr>
          <w:rFonts w:ascii="GHEA Grapalat" w:hAnsi="GHEA Grapalat"/>
          <w:sz w:val="20"/>
          <w:szCs w:val="20"/>
          <w:lang w:val="af-ZA"/>
        </w:rPr>
        <w:t>ձևով</w:t>
      </w:r>
      <w:r w:rsidRPr="004E5E84">
        <w:rPr>
          <w:rFonts w:ascii="GHEA Grapalat" w:hAnsi="GHEA Grapalat"/>
          <w:sz w:val="20"/>
          <w:szCs w:val="20"/>
          <w:lang w:val="af-ZA"/>
        </w:rPr>
        <w:t xml:space="preserve">` </w:t>
      </w:r>
      <w:r w:rsidRPr="004E183C">
        <w:rPr>
          <w:rFonts w:ascii="GHEA Grapalat" w:hAnsi="GHEA Grapalat"/>
          <w:sz w:val="20"/>
          <w:szCs w:val="20"/>
          <w:lang w:val="af-ZA"/>
        </w:rPr>
        <w:t>էլեկտրոնային</w:t>
      </w:r>
      <w:r w:rsidRPr="004E5E84">
        <w:rPr>
          <w:rFonts w:ascii="GHEA Grapalat" w:hAnsi="GHEA Grapalat"/>
          <w:sz w:val="20"/>
          <w:szCs w:val="20"/>
          <w:lang w:val="af-ZA"/>
        </w:rPr>
        <w:t xml:space="preserve"> </w:t>
      </w:r>
      <w:r w:rsidRPr="004E183C">
        <w:rPr>
          <w:rFonts w:ascii="GHEA Grapalat" w:hAnsi="GHEA Grapalat"/>
          <w:sz w:val="20"/>
          <w:szCs w:val="20"/>
          <w:lang w:val="af-ZA"/>
        </w:rPr>
        <w:t>գնումների</w:t>
      </w:r>
      <w:r w:rsidRPr="004E5E84">
        <w:rPr>
          <w:rFonts w:ascii="GHEA Grapalat" w:hAnsi="GHEA Grapalat"/>
          <w:sz w:val="20"/>
          <w:szCs w:val="20"/>
          <w:lang w:val="af-ZA"/>
        </w:rPr>
        <w:t xml:space="preserve"> Armeps </w:t>
      </w:r>
      <w:r w:rsidRPr="004E183C">
        <w:rPr>
          <w:rFonts w:ascii="GHEA Grapalat" w:hAnsi="GHEA Grapalat"/>
          <w:sz w:val="20"/>
          <w:szCs w:val="20"/>
          <w:lang w:val="af-ZA"/>
        </w:rPr>
        <w:t>համակարգի</w:t>
      </w:r>
      <w:r w:rsidRPr="004E5E84">
        <w:rPr>
          <w:rFonts w:ascii="GHEA Grapalat" w:hAnsi="GHEA Grapalat"/>
          <w:sz w:val="20"/>
          <w:szCs w:val="20"/>
          <w:lang w:val="af-ZA"/>
        </w:rPr>
        <w:t xml:space="preserve"> </w:t>
      </w:r>
      <w:r w:rsidRPr="004E183C">
        <w:rPr>
          <w:rFonts w:ascii="GHEA Grapalat" w:hAnsi="GHEA Grapalat"/>
          <w:sz w:val="20"/>
          <w:szCs w:val="20"/>
          <w:lang w:val="af-ZA"/>
        </w:rPr>
        <w:t>միջոցով</w:t>
      </w:r>
      <w:r w:rsidRPr="004E5E84">
        <w:rPr>
          <w:rFonts w:ascii="GHEA Grapalat" w:hAnsi="GHEA Grapalat"/>
          <w:sz w:val="20"/>
          <w:szCs w:val="20"/>
          <w:lang w:val="af-ZA"/>
        </w:rPr>
        <w:t xml:space="preserve">,  </w:t>
      </w:r>
      <w:r w:rsidR="004E183C" w:rsidRPr="004E183C">
        <w:rPr>
          <w:rFonts w:ascii="GHEA Grapalat" w:hAnsi="GHEA Grapalat"/>
          <w:sz w:val="20"/>
          <w:szCs w:val="20"/>
          <w:lang w:val="af-ZA"/>
        </w:rPr>
        <w:t xml:space="preserve">7-րդ օրը, </w:t>
      </w:r>
      <w:r w:rsidR="003B3800" w:rsidRPr="004E183C">
        <w:rPr>
          <w:rFonts w:ascii="GHEA Grapalat" w:hAnsi="GHEA Grapalat"/>
          <w:sz w:val="20"/>
          <w:szCs w:val="20"/>
          <w:lang w:val="af-ZA"/>
        </w:rPr>
        <w:t xml:space="preserve"> </w:t>
      </w:r>
      <w:r w:rsidR="002B785E" w:rsidRPr="004E183C">
        <w:rPr>
          <w:rFonts w:ascii="GHEA Grapalat" w:hAnsi="GHEA Grapalat"/>
          <w:sz w:val="20"/>
          <w:szCs w:val="20"/>
          <w:lang w:val="af-ZA"/>
        </w:rPr>
        <w:t xml:space="preserve">ժամը </w:t>
      </w:r>
      <w:r w:rsidR="000B5223">
        <w:rPr>
          <w:rFonts w:ascii="GHEA Grapalat" w:hAnsi="GHEA Grapalat"/>
          <w:sz w:val="20"/>
          <w:szCs w:val="20"/>
          <w:lang w:val="af-ZA"/>
        </w:rPr>
        <w:t>18։00</w:t>
      </w:r>
      <w:r w:rsidRPr="004E183C">
        <w:rPr>
          <w:rFonts w:ascii="GHEA Grapalat" w:hAnsi="GHEA Grapalat"/>
          <w:sz w:val="20"/>
          <w:szCs w:val="20"/>
          <w:lang w:val="af-ZA"/>
        </w:rPr>
        <w:t>-ին։</w:t>
      </w:r>
      <w:r w:rsidRPr="004E5E84">
        <w:rPr>
          <w:rFonts w:ascii="GHEA Grapalat" w:hAnsi="GHEA Grapalat"/>
          <w:sz w:val="20"/>
          <w:szCs w:val="20"/>
          <w:lang w:val="af-ZA"/>
        </w:rPr>
        <w:t xml:space="preserve"> </w:t>
      </w:r>
    </w:p>
    <w:p w14:paraId="2D0E0A5A" w14:textId="77777777" w:rsidR="004E5E84" w:rsidRPr="004E183C" w:rsidRDefault="004E5E84" w:rsidP="004E5E84">
      <w:pPr>
        <w:ind w:firstLine="720"/>
        <w:jc w:val="both"/>
        <w:rPr>
          <w:rFonts w:ascii="GHEA Grapalat" w:hAnsi="GHEA Grapalat"/>
          <w:sz w:val="20"/>
          <w:szCs w:val="20"/>
          <w:lang w:val="af-ZA"/>
        </w:rPr>
      </w:pPr>
      <w:r w:rsidRPr="004E183C">
        <w:rPr>
          <w:rFonts w:ascii="GHEA Grapalat" w:hAnsi="GHEA Grapalat"/>
          <w:sz w:val="20"/>
          <w:szCs w:val="20"/>
          <w:lang w:val="af-ZA"/>
        </w:rPr>
        <w:t>Սույն</w:t>
      </w:r>
      <w:r w:rsidRPr="004E5E84">
        <w:rPr>
          <w:rFonts w:ascii="GHEA Grapalat" w:hAnsi="GHEA Grapalat"/>
          <w:sz w:val="20"/>
          <w:szCs w:val="20"/>
          <w:lang w:val="af-ZA"/>
        </w:rPr>
        <w:t xml:space="preserve"> </w:t>
      </w:r>
      <w:r w:rsidRPr="004E183C">
        <w:rPr>
          <w:rFonts w:ascii="GHEA Grapalat" w:hAnsi="GHEA Grapalat"/>
          <w:sz w:val="20"/>
          <w:szCs w:val="20"/>
          <w:lang w:val="af-ZA"/>
        </w:rPr>
        <w:t>ընթացակարգի</w:t>
      </w:r>
      <w:r w:rsidRPr="004E5E84">
        <w:rPr>
          <w:rFonts w:ascii="GHEA Grapalat" w:hAnsi="GHEA Grapalat"/>
          <w:sz w:val="20"/>
          <w:szCs w:val="20"/>
          <w:lang w:val="af-ZA"/>
        </w:rPr>
        <w:t xml:space="preserve"> </w:t>
      </w:r>
      <w:r w:rsidRPr="004E183C">
        <w:rPr>
          <w:rFonts w:ascii="GHEA Grapalat" w:hAnsi="GHEA Grapalat"/>
          <w:sz w:val="20"/>
          <w:szCs w:val="20"/>
          <w:lang w:val="af-ZA"/>
        </w:rPr>
        <w:t>վերաբերյալ</w:t>
      </w:r>
      <w:r w:rsidRPr="004E5E84">
        <w:rPr>
          <w:rFonts w:ascii="GHEA Grapalat" w:hAnsi="GHEA Grapalat"/>
          <w:sz w:val="20"/>
          <w:szCs w:val="20"/>
          <w:lang w:val="af-ZA"/>
        </w:rPr>
        <w:t xml:space="preserve"> </w:t>
      </w:r>
      <w:r w:rsidRPr="004E183C">
        <w:rPr>
          <w:rFonts w:ascii="GHEA Grapalat" w:hAnsi="GHEA Grapalat"/>
          <w:sz w:val="20"/>
          <w:szCs w:val="20"/>
          <w:lang w:val="af-ZA"/>
        </w:rPr>
        <w:t xml:space="preserve">բողոքարկումն իրականացվում է  </w:t>
      </w:r>
      <w:r w:rsidRPr="004E5E84">
        <w:rPr>
          <w:rFonts w:ascii="GHEA Grapalat" w:hAnsi="GHEA Grapalat"/>
          <w:sz w:val="20"/>
          <w:szCs w:val="20"/>
          <w:lang w:val="af-ZA"/>
        </w:rPr>
        <w:t>«</w:t>
      </w:r>
      <w:r w:rsidRPr="004E183C">
        <w:rPr>
          <w:rFonts w:ascii="GHEA Grapalat" w:hAnsi="GHEA Grapalat"/>
          <w:sz w:val="20"/>
          <w:szCs w:val="20"/>
          <w:lang w:val="af-ZA"/>
        </w:rPr>
        <w:t>Գնումների</w:t>
      </w:r>
      <w:r w:rsidRPr="004E5E84">
        <w:rPr>
          <w:rFonts w:ascii="GHEA Grapalat" w:hAnsi="GHEA Grapalat"/>
          <w:sz w:val="20"/>
          <w:szCs w:val="20"/>
          <w:lang w:val="af-ZA"/>
        </w:rPr>
        <w:t xml:space="preserve"> </w:t>
      </w:r>
      <w:r w:rsidRPr="004E183C">
        <w:rPr>
          <w:rFonts w:ascii="GHEA Grapalat" w:hAnsi="GHEA Grapalat"/>
          <w:sz w:val="20"/>
          <w:szCs w:val="20"/>
          <w:lang w:val="af-ZA"/>
        </w:rPr>
        <w:t>մասին</w:t>
      </w:r>
      <w:r w:rsidRPr="004E5E84">
        <w:rPr>
          <w:rFonts w:ascii="GHEA Grapalat" w:hAnsi="GHEA Grapalat"/>
          <w:sz w:val="20"/>
          <w:szCs w:val="20"/>
          <w:lang w:val="af-ZA"/>
        </w:rPr>
        <w:t>»</w:t>
      </w:r>
      <w:r w:rsidRPr="004E183C">
        <w:rPr>
          <w:rFonts w:ascii="GHEA Grapalat" w:hAnsi="GHEA Grapalat"/>
          <w:sz w:val="20"/>
          <w:szCs w:val="20"/>
          <w:lang w:val="af-ZA"/>
        </w:rPr>
        <w:t xml:space="preserve"> ՀՀ</w:t>
      </w:r>
      <w:r w:rsidRPr="004E5E84">
        <w:rPr>
          <w:rFonts w:ascii="GHEA Grapalat" w:hAnsi="GHEA Grapalat"/>
          <w:sz w:val="20"/>
          <w:szCs w:val="20"/>
          <w:lang w:val="af-ZA"/>
        </w:rPr>
        <w:t xml:space="preserve"> </w:t>
      </w:r>
      <w:r w:rsidRPr="004E183C">
        <w:rPr>
          <w:rFonts w:ascii="GHEA Grapalat" w:hAnsi="GHEA Grapalat"/>
          <w:sz w:val="20"/>
          <w:szCs w:val="20"/>
          <w:lang w:val="af-ZA"/>
        </w:rPr>
        <w:t>օրենքով</w:t>
      </w:r>
      <w:r w:rsidRPr="004E5E84">
        <w:rPr>
          <w:rFonts w:ascii="GHEA Grapalat" w:hAnsi="GHEA Grapalat"/>
          <w:sz w:val="20"/>
          <w:szCs w:val="20"/>
          <w:lang w:val="af-ZA"/>
        </w:rPr>
        <w:t xml:space="preserve"> </w:t>
      </w:r>
      <w:r w:rsidRPr="004E183C">
        <w:rPr>
          <w:rFonts w:ascii="GHEA Grapalat" w:hAnsi="GHEA Grapalat"/>
          <w:sz w:val="20"/>
          <w:szCs w:val="20"/>
          <w:lang w:val="af-ZA"/>
        </w:rPr>
        <w:t>և</w:t>
      </w:r>
      <w:r w:rsidRPr="004E5E84">
        <w:rPr>
          <w:rFonts w:ascii="GHEA Grapalat" w:hAnsi="GHEA Grapalat"/>
          <w:sz w:val="20"/>
          <w:szCs w:val="20"/>
          <w:lang w:val="af-ZA"/>
        </w:rPr>
        <w:t xml:space="preserve"> </w:t>
      </w:r>
      <w:r w:rsidRPr="004E183C">
        <w:rPr>
          <w:rFonts w:ascii="GHEA Grapalat" w:hAnsi="GHEA Grapalat"/>
          <w:sz w:val="20"/>
          <w:szCs w:val="20"/>
          <w:lang w:val="af-ZA"/>
        </w:rPr>
        <w:t>ՀՀ քաղաքացիական դատավարության օրենսգրքով սահմանված կարգով։</w:t>
      </w:r>
    </w:p>
    <w:p w14:paraId="0D8B6C37" w14:textId="77777777" w:rsidR="004E5E84" w:rsidRPr="004E5E84" w:rsidRDefault="004E5E84" w:rsidP="004E5E84">
      <w:pPr>
        <w:ind w:firstLine="720"/>
        <w:jc w:val="both"/>
        <w:rPr>
          <w:rFonts w:ascii="GHEA Grapalat" w:hAnsi="GHEA Grapalat"/>
          <w:sz w:val="20"/>
          <w:szCs w:val="20"/>
          <w:lang w:val="af-ZA"/>
        </w:rPr>
      </w:pPr>
      <w:r w:rsidRPr="004E183C">
        <w:rPr>
          <w:rFonts w:ascii="GHEA Grapalat" w:hAnsi="GHEA Grapalat"/>
          <w:sz w:val="20"/>
          <w:szCs w:val="20"/>
          <w:lang w:val="af-ZA"/>
        </w:rPr>
        <w:t>Սույն</w:t>
      </w:r>
      <w:r w:rsidRPr="004E5E84">
        <w:rPr>
          <w:rFonts w:ascii="GHEA Grapalat" w:hAnsi="GHEA Grapalat"/>
          <w:sz w:val="20"/>
          <w:szCs w:val="20"/>
          <w:lang w:val="af-ZA"/>
        </w:rPr>
        <w:t xml:space="preserve"> </w:t>
      </w:r>
      <w:r w:rsidRPr="004E183C">
        <w:rPr>
          <w:rFonts w:ascii="GHEA Grapalat" w:hAnsi="GHEA Grapalat"/>
          <w:sz w:val="20"/>
          <w:szCs w:val="20"/>
          <w:lang w:val="af-ZA"/>
        </w:rPr>
        <w:t>հայտարարության</w:t>
      </w:r>
      <w:r w:rsidRPr="004E5E84">
        <w:rPr>
          <w:rFonts w:ascii="GHEA Grapalat" w:hAnsi="GHEA Grapalat"/>
          <w:sz w:val="20"/>
          <w:szCs w:val="20"/>
          <w:lang w:val="af-ZA"/>
        </w:rPr>
        <w:t xml:space="preserve"> </w:t>
      </w:r>
      <w:r w:rsidRPr="004E183C">
        <w:rPr>
          <w:rFonts w:ascii="GHEA Grapalat" w:hAnsi="GHEA Grapalat"/>
          <w:sz w:val="20"/>
          <w:szCs w:val="20"/>
          <w:lang w:val="af-ZA"/>
        </w:rPr>
        <w:t>հետ</w:t>
      </w:r>
      <w:r w:rsidRPr="004E5E84">
        <w:rPr>
          <w:rFonts w:ascii="GHEA Grapalat" w:hAnsi="GHEA Grapalat"/>
          <w:sz w:val="20"/>
          <w:szCs w:val="20"/>
          <w:lang w:val="af-ZA"/>
        </w:rPr>
        <w:t xml:space="preserve"> </w:t>
      </w:r>
      <w:r w:rsidRPr="004E183C">
        <w:rPr>
          <w:rFonts w:ascii="GHEA Grapalat" w:hAnsi="GHEA Grapalat"/>
          <w:sz w:val="20"/>
          <w:szCs w:val="20"/>
          <w:lang w:val="af-ZA"/>
        </w:rPr>
        <w:t>կապված</w:t>
      </w:r>
      <w:r w:rsidRPr="004E5E84">
        <w:rPr>
          <w:rFonts w:ascii="GHEA Grapalat" w:hAnsi="GHEA Grapalat"/>
          <w:sz w:val="20"/>
          <w:szCs w:val="20"/>
          <w:lang w:val="af-ZA"/>
        </w:rPr>
        <w:t xml:space="preserve"> </w:t>
      </w:r>
      <w:r w:rsidRPr="004E183C">
        <w:rPr>
          <w:rFonts w:ascii="GHEA Grapalat" w:hAnsi="GHEA Grapalat"/>
          <w:sz w:val="20"/>
          <w:szCs w:val="20"/>
          <w:lang w:val="af-ZA"/>
        </w:rPr>
        <w:t>լրացուցիչ</w:t>
      </w:r>
      <w:r w:rsidRPr="004E5E84">
        <w:rPr>
          <w:rFonts w:ascii="GHEA Grapalat" w:hAnsi="GHEA Grapalat"/>
          <w:sz w:val="20"/>
          <w:szCs w:val="20"/>
          <w:lang w:val="af-ZA"/>
        </w:rPr>
        <w:t xml:space="preserve"> </w:t>
      </w:r>
      <w:r w:rsidRPr="004E183C">
        <w:rPr>
          <w:rFonts w:ascii="GHEA Grapalat" w:hAnsi="GHEA Grapalat"/>
          <w:sz w:val="20"/>
          <w:szCs w:val="20"/>
          <w:lang w:val="af-ZA"/>
        </w:rPr>
        <w:t>տեղեկություններ</w:t>
      </w:r>
      <w:r w:rsidRPr="004E5E84">
        <w:rPr>
          <w:rFonts w:ascii="GHEA Grapalat" w:hAnsi="GHEA Grapalat"/>
          <w:sz w:val="20"/>
          <w:szCs w:val="20"/>
          <w:lang w:val="af-ZA"/>
        </w:rPr>
        <w:t xml:space="preserve"> </w:t>
      </w:r>
      <w:r w:rsidRPr="004E183C">
        <w:rPr>
          <w:rFonts w:ascii="GHEA Grapalat" w:hAnsi="GHEA Grapalat"/>
          <w:sz w:val="20"/>
          <w:szCs w:val="20"/>
          <w:lang w:val="af-ZA"/>
        </w:rPr>
        <w:t>ստանալու</w:t>
      </w:r>
      <w:r w:rsidRPr="004E5E84">
        <w:rPr>
          <w:rFonts w:ascii="GHEA Grapalat" w:hAnsi="GHEA Grapalat"/>
          <w:sz w:val="20"/>
          <w:szCs w:val="20"/>
          <w:lang w:val="af-ZA"/>
        </w:rPr>
        <w:t xml:space="preserve"> </w:t>
      </w:r>
      <w:r w:rsidRPr="004E183C">
        <w:rPr>
          <w:rFonts w:ascii="GHEA Grapalat" w:hAnsi="GHEA Grapalat"/>
          <w:sz w:val="20"/>
          <w:szCs w:val="20"/>
          <w:lang w:val="af-ZA"/>
        </w:rPr>
        <w:t>համար</w:t>
      </w:r>
      <w:r w:rsidRPr="004E5E84">
        <w:rPr>
          <w:rFonts w:ascii="GHEA Grapalat" w:hAnsi="GHEA Grapalat"/>
          <w:sz w:val="20"/>
          <w:szCs w:val="20"/>
          <w:lang w:val="af-ZA"/>
        </w:rPr>
        <w:t xml:space="preserve"> </w:t>
      </w:r>
      <w:r w:rsidRPr="004E183C">
        <w:rPr>
          <w:rFonts w:ascii="GHEA Grapalat" w:hAnsi="GHEA Grapalat"/>
          <w:sz w:val="20"/>
          <w:szCs w:val="20"/>
          <w:lang w:val="af-ZA"/>
        </w:rPr>
        <w:t>կարող</w:t>
      </w:r>
      <w:r w:rsidRPr="004E5E84">
        <w:rPr>
          <w:rFonts w:ascii="GHEA Grapalat" w:hAnsi="GHEA Grapalat"/>
          <w:sz w:val="20"/>
          <w:szCs w:val="20"/>
          <w:lang w:val="af-ZA"/>
        </w:rPr>
        <w:t xml:space="preserve"> </w:t>
      </w:r>
      <w:r w:rsidRPr="004E183C">
        <w:rPr>
          <w:rFonts w:ascii="GHEA Grapalat" w:hAnsi="GHEA Grapalat"/>
          <w:sz w:val="20"/>
          <w:szCs w:val="20"/>
          <w:lang w:val="af-ZA"/>
        </w:rPr>
        <w:t>եք</w:t>
      </w:r>
      <w:r w:rsidRPr="004E5E84">
        <w:rPr>
          <w:rFonts w:ascii="GHEA Grapalat" w:hAnsi="GHEA Grapalat"/>
          <w:sz w:val="20"/>
          <w:szCs w:val="20"/>
          <w:lang w:val="af-ZA"/>
        </w:rPr>
        <w:t xml:space="preserve"> </w:t>
      </w:r>
      <w:r w:rsidRPr="004E183C">
        <w:rPr>
          <w:rFonts w:ascii="GHEA Grapalat" w:hAnsi="GHEA Grapalat"/>
          <w:sz w:val="20"/>
          <w:szCs w:val="20"/>
          <w:lang w:val="af-ZA"/>
        </w:rPr>
        <w:t>դիմել</w:t>
      </w:r>
      <w:r w:rsidRPr="004E5E84">
        <w:rPr>
          <w:rFonts w:ascii="GHEA Grapalat" w:hAnsi="GHEA Grapalat"/>
          <w:sz w:val="20"/>
          <w:szCs w:val="20"/>
          <w:lang w:val="af-ZA"/>
        </w:rPr>
        <w:t xml:space="preserve"> </w:t>
      </w:r>
      <w:r w:rsidRPr="004E183C">
        <w:rPr>
          <w:rFonts w:ascii="GHEA Grapalat" w:hAnsi="GHEA Grapalat"/>
          <w:sz w:val="20"/>
          <w:szCs w:val="20"/>
          <w:lang w:val="af-ZA"/>
        </w:rPr>
        <w:t>գնահատող</w:t>
      </w:r>
      <w:r w:rsidRPr="004E5E84">
        <w:rPr>
          <w:rFonts w:ascii="GHEA Grapalat" w:hAnsi="GHEA Grapalat"/>
          <w:sz w:val="20"/>
          <w:szCs w:val="20"/>
          <w:lang w:val="af-ZA"/>
        </w:rPr>
        <w:t xml:space="preserve"> </w:t>
      </w:r>
      <w:r w:rsidRPr="004E183C">
        <w:rPr>
          <w:rFonts w:ascii="GHEA Grapalat" w:hAnsi="GHEA Grapalat"/>
          <w:sz w:val="20"/>
          <w:szCs w:val="20"/>
          <w:lang w:val="af-ZA"/>
        </w:rPr>
        <w:t>հանձնաժողովի</w:t>
      </w:r>
      <w:r w:rsidRPr="004E5E84">
        <w:rPr>
          <w:rFonts w:ascii="GHEA Grapalat" w:hAnsi="GHEA Grapalat"/>
          <w:sz w:val="20"/>
          <w:szCs w:val="20"/>
          <w:lang w:val="af-ZA"/>
        </w:rPr>
        <w:t xml:space="preserve"> </w:t>
      </w:r>
      <w:r w:rsidRPr="004E183C">
        <w:rPr>
          <w:rFonts w:ascii="GHEA Grapalat" w:hAnsi="GHEA Grapalat"/>
          <w:sz w:val="20"/>
          <w:szCs w:val="20"/>
          <w:lang w:val="af-ZA"/>
        </w:rPr>
        <w:t>քարտուղար</w:t>
      </w:r>
      <w:r w:rsidRPr="004E5E84">
        <w:rPr>
          <w:rFonts w:ascii="GHEA Grapalat" w:hAnsi="GHEA Grapalat"/>
          <w:sz w:val="20"/>
          <w:szCs w:val="20"/>
          <w:lang w:val="af-ZA"/>
        </w:rPr>
        <w:t xml:space="preserve"> </w:t>
      </w:r>
      <w:r w:rsidRPr="004E183C">
        <w:rPr>
          <w:rFonts w:ascii="GHEA Grapalat" w:hAnsi="GHEA Grapalat"/>
          <w:sz w:val="20"/>
          <w:szCs w:val="20"/>
          <w:lang w:val="af-ZA"/>
        </w:rPr>
        <w:t>Մարգարիտ Չատինյանին</w:t>
      </w:r>
      <w:r w:rsidRPr="004E5E84">
        <w:rPr>
          <w:rFonts w:ascii="GHEA Grapalat" w:hAnsi="GHEA Grapalat"/>
          <w:sz w:val="20"/>
          <w:szCs w:val="20"/>
          <w:lang w:val="af-ZA"/>
        </w:rPr>
        <w:t>`</w:t>
      </w:r>
      <w:r w:rsidRPr="004E183C">
        <w:rPr>
          <w:rFonts w:ascii="GHEA Grapalat" w:hAnsi="GHEA Grapalat"/>
          <w:sz w:val="20"/>
          <w:szCs w:val="20"/>
          <w:lang w:val="af-ZA"/>
        </w:rPr>
        <w:t xml:space="preserve"> </w:t>
      </w:r>
    </w:p>
    <w:p w14:paraId="38C33613" w14:textId="77777777" w:rsidR="004E5E84" w:rsidRPr="004E5E84" w:rsidRDefault="004E5E84" w:rsidP="004E5E84">
      <w:pPr>
        <w:jc w:val="center"/>
        <w:rPr>
          <w:b/>
          <w:sz w:val="20"/>
          <w:szCs w:val="20"/>
          <w:lang w:val="hy-AM"/>
        </w:rPr>
      </w:pPr>
      <w:r w:rsidRPr="004E5E84">
        <w:rPr>
          <w:sz w:val="20"/>
          <w:szCs w:val="20"/>
          <w:lang w:val="af-ZA"/>
        </w:rPr>
        <w:t>Հեռախոս</w:t>
      </w:r>
      <w:r w:rsidRPr="004E5E84">
        <w:rPr>
          <w:rFonts w:ascii="GHEA Grapalat" w:hAnsi="GHEA Grapalat"/>
          <w:sz w:val="20"/>
          <w:szCs w:val="20"/>
          <w:lang w:val="af-ZA"/>
        </w:rPr>
        <w:t xml:space="preserve"> </w:t>
      </w:r>
      <w:r w:rsidRPr="004E5E84">
        <w:rPr>
          <w:b/>
          <w:sz w:val="20"/>
          <w:szCs w:val="20"/>
          <w:lang w:val="hy-AM"/>
        </w:rPr>
        <w:t>093628881</w:t>
      </w:r>
    </w:p>
    <w:p w14:paraId="33FE444E" w14:textId="77777777" w:rsidR="004E5E84" w:rsidRPr="004E5E84" w:rsidRDefault="004E5E84" w:rsidP="004E5E84">
      <w:pPr>
        <w:ind w:firstLine="720"/>
        <w:jc w:val="center"/>
        <w:rPr>
          <w:b/>
          <w:sz w:val="20"/>
          <w:szCs w:val="20"/>
          <w:lang w:val="hy-AM"/>
        </w:rPr>
      </w:pPr>
      <w:r w:rsidRPr="004E5E84">
        <w:rPr>
          <w:sz w:val="20"/>
          <w:szCs w:val="20"/>
          <w:lang w:val="af-ZA"/>
        </w:rPr>
        <w:t>Էլ</w:t>
      </w:r>
      <w:r w:rsidRPr="004E5E84">
        <w:rPr>
          <w:rFonts w:ascii="GHEA Grapalat" w:hAnsi="GHEA Grapalat"/>
          <w:sz w:val="20"/>
          <w:szCs w:val="20"/>
          <w:lang w:val="af-ZA"/>
        </w:rPr>
        <w:t xml:space="preserve">. </w:t>
      </w:r>
      <w:r w:rsidRPr="004E5E84">
        <w:rPr>
          <w:sz w:val="20"/>
          <w:szCs w:val="20"/>
          <w:lang w:val="af-ZA"/>
        </w:rPr>
        <w:t>փոստ</w:t>
      </w:r>
      <w:r w:rsidRPr="004E5E84">
        <w:rPr>
          <w:rFonts w:ascii="GHEA Grapalat" w:hAnsi="GHEA Grapalat"/>
          <w:sz w:val="20"/>
          <w:szCs w:val="20"/>
          <w:lang w:val="af-ZA"/>
        </w:rPr>
        <w:t xml:space="preserve"> </w:t>
      </w:r>
      <w:r w:rsidRPr="004E5E84">
        <w:rPr>
          <w:b/>
          <w:sz w:val="20"/>
          <w:szCs w:val="20"/>
          <w:lang w:val="hy-AM"/>
        </w:rPr>
        <w:t>margarita.chatinyan@yandex.com</w:t>
      </w:r>
    </w:p>
    <w:p w14:paraId="3C8F302A" w14:textId="77777777" w:rsidR="004E5E84" w:rsidRPr="004E5E84" w:rsidRDefault="004E5E84" w:rsidP="004E5E84">
      <w:pPr>
        <w:ind w:right="-7"/>
        <w:jc w:val="center"/>
        <w:rPr>
          <w:b/>
          <w:sz w:val="20"/>
          <w:szCs w:val="20"/>
          <w:lang w:val="hy-AM"/>
        </w:rPr>
      </w:pPr>
      <w:r w:rsidRPr="004E5E84">
        <w:rPr>
          <w:sz w:val="20"/>
          <w:szCs w:val="20"/>
          <w:lang w:val="af-ZA"/>
        </w:rPr>
        <w:t>Պատվիրատու</w:t>
      </w:r>
      <w:r w:rsidRPr="004E5E84">
        <w:rPr>
          <w:rFonts w:ascii="GHEA Grapalat" w:hAnsi="GHEA Grapalat"/>
          <w:sz w:val="20"/>
          <w:szCs w:val="20"/>
          <w:lang w:val="af-ZA"/>
        </w:rPr>
        <w:t xml:space="preserve"> </w:t>
      </w:r>
      <w:r w:rsidRPr="004E5E84">
        <w:rPr>
          <w:b/>
          <w:sz w:val="20"/>
          <w:szCs w:val="20"/>
          <w:lang w:val="hy-AM"/>
        </w:rPr>
        <w:t>ՀՀ Լոռու մարզի Թումանյանի համայնքապետարան</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77777777" w:rsidR="00A8168B" w:rsidRPr="0049603F" w:rsidRDefault="00A8168B"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lastRenderedPageBreak/>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w:tabs>
          <w:tab w:val="left" w:pos="5968"/>
        </w:tabs>
        <w:spacing w:after="120"/>
        <w:ind w:right="-7" w:firstLine="567"/>
        <w:jc w:val="center"/>
        <w:rPr>
          <w:rFonts w:ascii="GHEA Grapalat" w:hAnsi="GHEA Grapalat" w:cs="Sylfaen"/>
          <w:sz w:val="28"/>
          <w:szCs w:val="28"/>
          <w:lang w:val="af-ZA"/>
        </w:rPr>
      </w:pPr>
      <w:r w:rsidRPr="004E5E84">
        <w:rPr>
          <w:rFonts w:ascii="Arial" w:hAnsi="Arial" w:cs="Arial"/>
          <w:sz w:val="28"/>
          <w:szCs w:val="28"/>
          <w:lang w:val="hy-AM"/>
        </w:rPr>
        <w:t>Հ</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Ա</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Վ</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Ե</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p>
    <w:p w14:paraId="1C3F7BD9"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3C2DDBD6" w14:textId="5C2CADDB" w:rsidR="00096865" w:rsidRPr="003B3800" w:rsidRDefault="00F60AC4" w:rsidP="004E5E84">
      <w:pPr>
        <w:pStyle w:val="aa"/>
        <w:ind w:right="-7"/>
        <w:jc w:val="center"/>
        <w:rPr>
          <w:b/>
          <w:lang w:val="hy-AM"/>
        </w:rPr>
      </w:pPr>
      <w:r w:rsidRPr="00F60AC4">
        <w:rPr>
          <w:rFonts w:ascii="Arial" w:hAnsi="Arial" w:cs="Arial"/>
          <w:b/>
          <w:lang w:val="af-ZA"/>
        </w:rPr>
        <w:t>ՀՀ</w:t>
      </w:r>
      <w:r w:rsidRPr="00F60AC4">
        <w:rPr>
          <w:rFonts w:ascii="Arial LatArm" w:hAnsi="Arial LatArm"/>
          <w:b/>
          <w:lang w:val="af-ZA"/>
        </w:rPr>
        <w:t xml:space="preserve"> </w:t>
      </w:r>
      <w:r w:rsidRPr="00F60AC4">
        <w:rPr>
          <w:rFonts w:ascii="Arial" w:hAnsi="Arial" w:cs="Arial"/>
          <w:b/>
          <w:lang w:val="af-ZA"/>
        </w:rPr>
        <w:t>Լոռու</w:t>
      </w:r>
      <w:r w:rsidRPr="00F60AC4">
        <w:rPr>
          <w:rFonts w:ascii="Arial LatArm" w:hAnsi="Arial LatArm"/>
          <w:b/>
          <w:lang w:val="af-ZA"/>
        </w:rPr>
        <w:t xml:space="preserve"> </w:t>
      </w:r>
      <w:r w:rsidRPr="00F60AC4">
        <w:rPr>
          <w:rFonts w:ascii="Arial" w:hAnsi="Arial" w:cs="Arial"/>
          <w:b/>
          <w:lang w:val="af-ZA"/>
        </w:rPr>
        <w:t>մարզի</w:t>
      </w:r>
      <w:r w:rsidRPr="00F60AC4">
        <w:rPr>
          <w:rFonts w:ascii="Arial LatArm" w:hAnsi="Arial LatArm"/>
          <w:b/>
          <w:lang w:val="af-ZA"/>
        </w:rPr>
        <w:t xml:space="preserve"> </w:t>
      </w:r>
      <w:r w:rsidRPr="00F60AC4">
        <w:rPr>
          <w:rFonts w:ascii="Arial" w:hAnsi="Arial" w:cs="Arial"/>
          <w:b/>
          <w:lang w:val="af-ZA"/>
        </w:rPr>
        <w:t>Թումանյան</w:t>
      </w:r>
      <w:r w:rsidRPr="00F60AC4">
        <w:rPr>
          <w:rFonts w:ascii="Arial LatArm" w:hAnsi="Arial LatArm"/>
          <w:b/>
          <w:lang w:val="af-ZA"/>
        </w:rPr>
        <w:t xml:space="preserve"> </w:t>
      </w:r>
      <w:r w:rsidRPr="00F60AC4">
        <w:rPr>
          <w:rFonts w:ascii="Arial" w:hAnsi="Arial" w:cs="Arial"/>
          <w:b/>
          <w:lang w:val="af-ZA"/>
        </w:rPr>
        <w:t>համայնքի</w:t>
      </w:r>
      <w:r w:rsidRPr="00F60AC4">
        <w:rPr>
          <w:rFonts w:ascii="Arial LatArm" w:hAnsi="Arial LatArm"/>
          <w:b/>
          <w:lang w:val="af-ZA"/>
        </w:rPr>
        <w:t xml:space="preserve"> </w:t>
      </w:r>
      <w:r w:rsidRPr="00F60AC4">
        <w:rPr>
          <w:rFonts w:ascii="Arial" w:hAnsi="Arial" w:cs="Arial"/>
          <w:b/>
          <w:lang w:val="af-ZA"/>
        </w:rPr>
        <w:t>Դսեղ</w:t>
      </w:r>
      <w:r w:rsidRPr="00F60AC4">
        <w:rPr>
          <w:rFonts w:ascii="Arial LatArm" w:hAnsi="Arial LatArm"/>
          <w:b/>
          <w:lang w:val="af-ZA"/>
        </w:rPr>
        <w:t xml:space="preserve"> </w:t>
      </w:r>
      <w:r w:rsidRPr="00F60AC4">
        <w:rPr>
          <w:rFonts w:ascii="Arial" w:hAnsi="Arial" w:cs="Arial"/>
          <w:b/>
          <w:lang w:val="af-ZA"/>
        </w:rPr>
        <w:t>բնակավայրի</w:t>
      </w:r>
      <w:r w:rsidRPr="00F60AC4">
        <w:rPr>
          <w:rFonts w:ascii="Arial LatArm" w:hAnsi="Arial LatArm"/>
          <w:b/>
          <w:lang w:val="af-ZA"/>
        </w:rPr>
        <w:t xml:space="preserve"> </w:t>
      </w:r>
      <w:r w:rsidRPr="00F60AC4">
        <w:rPr>
          <w:rFonts w:ascii="Arial" w:hAnsi="Arial" w:cs="Arial"/>
          <w:b/>
          <w:lang w:val="af-ZA"/>
        </w:rPr>
        <w:t>Հայրենական</w:t>
      </w:r>
      <w:r w:rsidRPr="00F60AC4">
        <w:rPr>
          <w:rFonts w:ascii="Arial LatArm" w:hAnsi="Arial LatArm"/>
          <w:b/>
          <w:lang w:val="af-ZA"/>
        </w:rPr>
        <w:t xml:space="preserve"> </w:t>
      </w:r>
      <w:r w:rsidRPr="00F60AC4">
        <w:rPr>
          <w:rFonts w:ascii="Arial" w:hAnsi="Arial" w:cs="Arial"/>
          <w:b/>
          <w:lang w:val="af-ZA"/>
        </w:rPr>
        <w:t>մեծ</w:t>
      </w:r>
      <w:r w:rsidRPr="00F60AC4">
        <w:rPr>
          <w:rFonts w:ascii="Arial LatArm" w:hAnsi="Arial LatArm"/>
          <w:b/>
          <w:lang w:val="af-ZA"/>
        </w:rPr>
        <w:t xml:space="preserve"> </w:t>
      </w:r>
      <w:r w:rsidRPr="00F60AC4">
        <w:rPr>
          <w:rFonts w:ascii="Arial" w:hAnsi="Arial" w:cs="Arial"/>
          <w:b/>
          <w:lang w:val="af-ZA"/>
        </w:rPr>
        <w:t>պատերազմի</w:t>
      </w:r>
      <w:r w:rsidRPr="00F60AC4">
        <w:rPr>
          <w:rFonts w:ascii="Arial LatArm" w:hAnsi="Arial LatArm"/>
          <w:b/>
          <w:lang w:val="af-ZA"/>
        </w:rPr>
        <w:t xml:space="preserve"> </w:t>
      </w:r>
      <w:r w:rsidRPr="00F60AC4">
        <w:rPr>
          <w:rFonts w:ascii="Arial" w:hAnsi="Arial" w:cs="Arial"/>
          <w:b/>
          <w:lang w:val="af-ZA"/>
        </w:rPr>
        <w:t>հուշարձանի</w:t>
      </w:r>
      <w:r w:rsidRPr="00F60AC4">
        <w:rPr>
          <w:rFonts w:ascii="Arial LatArm" w:hAnsi="Arial LatArm"/>
          <w:b/>
          <w:lang w:val="af-ZA"/>
        </w:rPr>
        <w:t xml:space="preserve"> </w:t>
      </w:r>
      <w:r w:rsidRPr="00F60AC4">
        <w:rPr>
          <w:rFonts w:ascii="Arial" w:hAnsi="Arial" w:cs="Arial"/>
          <w:b/>
          <w:lang w:val="af-ZA"/>
        </w:rPr>
        <w:t>տարածքի</w:t>
      </w:r>
      <w:r w:rsidRPr="00F60AC4">
        <w:rPr>
          <w:rFonts w:ascii="Arial LatArm" w:hAnsi="Arial LatArm"/>
          <w:b/>
          <w:lang w:val="af-ZA"/>
        </w:rPr>
        <w:t xml:space="preserve"> </w:t>
      </w:r>
      <w:r w:rsidRPr="00F60AC4">
        <w:rPr>
          <w:rFonts w:ascii="Arial" w:hAnsi="Arial" w:cs="Arial"/>
          <w:b/>
          <w:lang w:val="af-ZA"/>
        </w:rPr>
        <w:t>բարեկարգման</w:t>
      </w:r>
      <w:r w:rsidRPr="00F60AC4">
        <w:rPr>
          <w:rFonts w:ascii="Arial LatArm" w:hAnsi="Arial LatArm"/>
          <w:b/>
          <w:lang w:val="af-ZA"/>
        </w:rPr>
        <w:t xml:space="preserve"> </w:t>
      </w:r>
      <w:r w:rsidRPr="00F60AC4">
        <w:rPr>
          <w:rFonts w:ascii="Arial" w:hAnsi="Arial" w:cs="Arial"/>
          <w:b/>
          <w:lang w:val="af-ZA"/>
        </w:rPr>
        <w:t>աշխատանքների</w:t>
      </w:r>
      <w:r w:rsidRPr="00F60AC4">
        <w:rPr>
          <w:rFonts w:ascii="Arial LatArm" w:hAnsi="Arial LatArm"/>
          <w:b/>
          <w:lang w:val="af-ZA"/>
        </w:rPr>
        <w:t xml:space="preserve"> </w:t>
      </w:r>
      <w:r w:rsidRPr="00F60AC4">
        <w:rPr>
          <w:rFonts w:ascii="Arial" w:hAnsi="Arial" w:cs="Arial"/>
          <w:b/>
          <w:lang w:val="af-ZA"/>
        </w:rPr>
        <w:t>որակի</w:t>
      </w:r>
      <w:r w:rsidRPr="00F60AC4">
        <w:rPr>
          <w:rFonts w:ascii="Arial LatArm" w:hAnsi="Arial LatArm"/>
          <w:b/>
          <w:lang w:val="af-ZA"/>
        </w:rPr>
        <w:t xml:space="preserve"> </w:t>
      </w:r>
      <w:r w:rsidRPr="00F60AC4">
        <w:rPr>
          <w:rFonts w:ascii="Arial" w:hAnsi="Arial" w:cs="Arial"/>
          <w:b/>
          <w:lang w:val="af-ZA"/>
        </w:rPr>
        <w:t>տեխնիկական</w:t>
      </w:r>
      <w:r w:rsidRPr="00F60AC4">
        <w:rPr>
          <w:rFonts w:ascii="Arial LatArm" w:hAnsi="Arial LatArm"/>
          <w:b/>
          <w:lang w:val="af-ZA"/>
        </w:rPr>
        <w:t xml:space="preserve"> </w:t>
      </w:r>
      <w:r w:rsidRPr="00F60AC4">
        <w:rPr>
          <w:rFonts w:ascii="Arial" w:hAnsi="Arial" w:cs="Arial"/>
          <w:b/>
          <w:lang w:val="af-ZA"/>
        </w:rPr>
        <w:t>հսկողության</w:t>
      </w:r>
      <w:r w:rsidRPr="00F60AC4">
        <w:rPr>
          <w:rFonts w:ascii="Arial LatArm" w:hAnsi="Arial LatArm"/>
          <w:b/>
          <w:lang w:val="af-ZA"/>
        </w:rPr>
        <w:t xml:space="preserve"> </w:t>
      </w:r>
      <w:r w:rsidRPr="00F60AC4">
        <w:rPr>
          <w:rFonts w:ascii="Arial" w:hAnsi="Arial" w:cs="Arial"/>
          <w:b/>
          <w:lang w:val="af-ZA"/>
        </w:rPr>
        <w:t>իրականացման</w:t>
      </w:r>
      <w:r w:rsidRPr="00F60AC4">
        <w:rPr>
          <w:rFonts w:ascii="Arial LatArm" w:hAnsi="Arial LatArm"/>
          <w:b/>
          <w:lang w:val="af-ZA"/>
        </w:rPr>
        <w:t xml:space="preserve"> </w:t>
      </w:r>
      <w:r w:rsidRPr="00F60AC4">
        <w:rPr>
          <w:rFonts w:ascii="Arial" w:hAnsi="Arial" w:cs="Arial"/>
          <w:b/>
          <w:lang w:val="af-ZA"/>
        </w:rPr>
        <w:t>խորհրդատվական</w:t>
      </w:r>
      <w:r w:rsidRPr="00F60AC4">
        <w:rPr>
          <w:rFonts w:ascii="Arial LatArm" w:hAnsi="Arial LatArm"/>
          <w:b/>
          <w:lang w:val="af-ZA"/>
        </w:rPr>
        <w:t xml:space="preserve"> </w:t>
      </w:r>
      <w:r w:rsidRPr="00F60AC4">
        <w:rPr>
          <w:rFonts w:ascii="Arial" w:hAnsi="Arial" w:cs="Arial"/>
          <w:b/>
          <w:lang w:val="af-ZA"/>
        </w:rPr>
        <w:t>ծառայություննե</w:t>
      </w:r>
      <w:r>
        <w:rPr>
          <w:rFonts w:ascii="Arial" w:hAnsi="Arial" w:cs="Arial"/>
          <w:b/>
          <w:lang w:val="hy-AM"/>
        </w:rPr>
        <w:t xml:space="preserve">րի </w:t>
      </w:r>
      <w:r w:rsidR="000251C1" w:rsidRPr="003B3800">
        <w:rPr>
          <w:b/>
          <w:lang w:val="hy-AM"/>
        </w:rPr>
        <w:t>ՁԵՌՔԲԵՐՄԱՆ ՆՊԱՏԱԿՈՎ  ՀԱՅՏԱՐԱՐՎԱԾ ԳՆԱՆՇՄԱՆ ՀԱՐՑՄԱՆ</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34491" w:rsidRDefault="006F0D3F" w:rsidP="00EF3662">
      <w:pPr>
        <w:ind w:firstLine="567"/>
        <w:jc w:val="both"/>
        <w:rPr>
          <w:rFonts w:ascii="Arial LatArm" w:hAnsi="Arial LatArm" w:cs="Sylfaen"/>
          <w:i/>
          <w:sz w:val="22"/>
          <w:szCs w:val="22"/>
          <w:lang w:val="af-ZA"/>
        </w:rPr>
      </w:pPr>
      <w:r w:rsidRPr="00372364">
        <w:rPr>
          <w:rFonts w:ascii="GHEA Grapalat" w:hAnsi="GHEA Grapalat" w:cs="Sylfaen"/>
          <w:i/>
          <w:sz w:val="22"/>
          <w:szCs w:val="22"/>
          <w:lang w:val="af-ZA"/>
        </w:rPr>
        <w:br w:type="page"/>
      </w:r>
      <w:proofErr w:type="spellStart"/>
      <w:r w:rsidR="00096865" w:rsidRPr="00F34491">
        <w:rPr>
          <w:rFonts w:ascii="Arial" w:hAnsi="Arial" w:cs="Arial"/>
          <w:i/>
          <w:sz w:val="22"/>
          <w:szCs w:val="22"/>
        </w:rPr>
        <w:lastRenderedPageBreak/>
        <w:t>Հարգելի</w:t>
      </w:r>
      <w:proofErr w:type="spellEnd"/>
      <w:r w:rsidR="00096865" w:rsidRPr="00F34491">
        <w:rPr>
          <w:rFonts w:ascii="Arial LatArm" w:hAnsi="Arial LatArm" w:cs="Times Armenian"/>
          <w:i/>
          <w:sz w:val="22"/>
          <w:szCs w:val="22"/>
          <w:lang w:val="af-ZA"/>
        </w:rPr>
        <w:t xml:space="preserve"> </w:t>
      </w:r>
      <w:proofErr w:type="spellStart"/>
      <w:r w:rsidR="00096865" w:rsidRPr="00F34491">
        <w:rPr>
          <w:rFonts w:ascii="Arial" w:hAnsi="Arial" w:cs="Arial"/>
          <w:i/>
          <w:sz w:val="22"/>
          <w:szCs w:val="22"/>
        </w:rPr>
        <w:t>մասնակից</w:t>
      </w:r>
      <w:proofErr w:type="spellEnd"/>
      <w:r w:rsidR="00677658" w:rsidRPr="00F34491">
        <w:rPr>
          <w:rFonts w:ascii="Arial LatArm" w:hAnsi="Arial LatArm" w:cs="Sylfaen"/>
          <w:i/>
          <w:sz w:val="22"/>
          <w:szCs w:val="22"/>
          <w:lang w:val="af-ZA"/>
        </w:rPr>
        <w:t xml:space="preserve"> </w:t>
      </w:r>
      <w:proofErr w:type="spellStart"/>
      <w:r w:rsidR="00884204" w:rsidRPr="00F34491">
        <w:rPr>
          <w:rFonts w:ascii="Arial" w:hAnsi="Arial" w:cs="Arial"/>
          <w:i/>
          <w:sz w:val="22"/>
          <w:szCs w:val="22"/>
        </w:rPr>
        <w:t>ն</w:t>
      </w:r>
      <w:r w:rsidR="00096865" w:rsidRPr="00F34491">
        <w:rPr>
          <w:rFonts w:ascii="Arial" w:hAnsi="Arial" w:cs="Arial"/>
          <w:i/>
          <w:sz w:val="22"/>
          <w:szCs w:val="22"/>
        </w:rPr>
        <w:t>ախքան</w:t>
      </w:r>
      <w:proofErr w:type="spellEnd"/>
      <w:r w:rsidR="00096865" w:rsidRPr="00F34491">
        <w:rPr>
          <w:rFonts w:ascii="Arial LatArm" w:hAnsi="Arial LatArm" w:cs="Times Armenian"/>
          <w:i/>
          <w:sz w:val="22"/>
          <w:szCs w:val="22"/>
          <w:lang w:val="af-ZA"/>
        </w:rPr>
        <w:t xml:space="preserve"> </w:t>
      </w:r>
      <w:proofErr w:type="spellStart"/>
      <w:r w:rsidR="00096865" w:rsidRPr="00F34491">
        <w:rPr>
          <w:rFonts w:ascii="Arial" w:hAnsi="Arial" w:cs="Arial"/>
          <w:i/>
          <w:sz w:val="22"/>
          <w:szCs w:val="22"/>
        </w:rPr>
        <w:t>հայտ</w:t>
      </w:r>
      <w:proofErr w:type="spellEnd"/>
      <w:r w:rsidR="00096865" w:rsidRPr="00F34491">
        <w:rPr>
          <w:rFonts w:ascii="Arial LatArm" w:hAnsi="Arial LatArm" w:cs="Times Armenian"/>
          <w:i/>
          <w:sz w:val="22"/>
          <w:szCs w:val="22"/>
          <w:lang w:val="af-ZA"/>
        </w:rPr>
        <w:t xml:space="preserve"> </w:t>
      </w:r>
      <w:proofErr w:type="spellStart"/>
      <w:r w:rsidR="00096865" w:rsidRPr="00F34491">
        <w:rPr>
          <w:rFonts w:ascii="Arial" w:hAnsi="Arial" w:cs="Arial"/>
          <w:i/>
          <w:sz w:val="22"/>
          <w:szCs w:val="22"/>
        </w:rPr>
        <w:t>կազմելը</w:t>
      </w:r>
      <w:proofErr w:type="spellEnd"/>
      <w:r w:rsidR="00096865" w:rsidRPr="00F34491">
        <w:rPr>
          <w:rFonts w:ascii="Arial LatArm" w:hAnsi="Arial LatArm" w:cs="Times Armenian"/>
          <w:i/>
          <w:sz w:val="22"/>
          <w:szCs w:val="22"/>
          <w:lang w:val="af-ZA"/>
        </w:rPr>
        <w:t xml:space="preserve"> </w:t>
      </w:r>
      <w:r w:rsidR="00096865" w:rsidRPr="00F34491">
        <w:rPr>
          <w:rFonts w:ascii="Arial" w:hAnsi="Arial" w:cs="Arial"/>
          <w:i/>
          <w:sz w:val="22"/>
          <w:szCs w:val="22"/>
        </w:rPr>
        <w:t>և</w:t>
      </w:r>
      <w:r w:rsidR="00096865" w:rsidRPr="00F34491">
        <w:rPr>
          <w:rFonts w:ascii="Arial LatArm" w:hAnsi="Arial LatArm" w:cs="Times Armenian"/>
          <w:i/>
          <w:sz w:val="22"/>
          <w:szCs w:val="22"/>
          <w:lang w:val="af-ZA"/>
        </w:rPr>
        <w:t xml:space="preserve"> </w:t>
      </w:r>
      <w:proofErr w:type="spellStart"/>
      <w:r w:rsidR="00096865" w:rsidRPr="00F34491">
        <w:rPr>
          <w:rFonts w:ascii="Arial" w:hAnsi="Arial" w:cs="Arial"/>
          <w:i/>
          <w:sz w:val="22"/>
          <w:szCs w:val="22"/>
        </w:rPr>
        <w:t>ներկայացնելը</w:t>
      </w:r>
      <w:proofErr w:type="spellEnd"/>
      <w:r w:rsidR="00096865" w:rsidRPr="00F34491">
        <w:rPr>
          <w:rFonts w:ascii="Arial LatArm" w:hAnsi="Arial LatArm" w:cs="Times Armenian"/>
          <w:i/>
          <w:sz w:val="22"/>
          <w:szCs w:val="22"/>
          <w:lang w:val="af-ZA"/>
        </w:rPr>
        <w:t xml:space="preserve"> </w:t>
      </w:r>
      <w:proofErr w:type="spellStart"/>
      <w:r w:rsidR="00096865" w:rsidRPr="00F34491">
        <w:rPr>
          <w:rFonts w:ascii="Arial" w:hAnsi="Arial" w:cs="Arial"/>
          <w:i/>
          <w:sz w:val="22"/>
          <w:szCs w:val="22"/>
        </w:rPr>
        <w:t>խնդրում</w:t>
      </w:r>
      <w:proofErr w:type="spellEnd"/>
      <w:r w:rsidR="00096865" w:rsidRPr="00F34491">
        <w:rPr>
          <w:rFonts w:ascii="Arial LatArm" w:hAnsi="Arial LatArm" w:cs="Times Armenian"/>
          <w:i/>
          <w:sz w:val="22"/>
          <w:szCs w:val="22"/>
          <w:lang w:val="af-ZA"/>
        </w:rPr>
        <w:t xml:space="preserve"> </w:t>
      </w:r>
      <w:proofErr w:type="spellStart"/>
      <w:r w:rsidR="00096865" w:rsidRPr="00F34491">
        <w:rPr>
          <w:rFonts w:ascii="Arial" w:hAnsi="Arial" w:cs="Arial"/>
          <w:i/>
          <w:sz w:val="22"/>
          <w:szCs w:val="22"/>
        </w:rPr>
        <w:t>ենք</w:t>
      </w:r>
      <w:proofErr w:type="spellEnd"/>
      <w:r w:rsidR="00096865" w:rsidRPr="00F34491">
        <w:rPr>
          <w:rFonts w:ascii="Arial LatArm" w:hAnsi="Arial LatArm" w:cs="Times Armenian"/>
          <w:i/>
          <w:sz w:val="22"/>
          <w:szCs w:val="22"/>
          <w:lang w:val="af-ZA"/>
        </w:rPr>
        <w:t xml:space="preserve"> </w:t>
      </w:r>
      <w:proofErr w:type="spellStart"/>
      <w:r w:rsidR="00096865" w:rsidRPr="00F34491">
        <w:rPr>
          <w:rFonts w:ascii="Arial" w:hAnsi="Arial" w:cs="Arial"/>
          <w:i/>
          <w:sz w:val="22"/>
          <w:szCs w:val="22"/>
        </w:rPr>
        <w:t>մանրամասնորեն</w:t>
      </w:r>
      <w:proofErr w:type="spellEnd"/>
      <w:r w:rsidR="00096865" w:rsidRPr="00F34491">
        <w:rPr>
          <w:rFonts w:ascii="Arial LatArm" w:hAnsi="Arial LatArm" w:cs="Times Armenian"/>
          <w:i/>
          <w:sz w:val="22"/>
          <w:szCs w:val="22"/>
          <w:lang w:val="af-ZA"/>
        </w:rPr>
        <w:t xml:space="preserve"> </w:t>
      </w:r>
      <w:proofErr w:type="spellStart"/>
      <w:r w:rsidR="00096865" w:rsidRPr="00F34491">
        <w:rPr>
          <w:rFonts w:ascii="Arial" w:hAnsi="Arial" w:cs="Arial"/>
          <w:i/>
          <w:sz w:val="22"/>
          <w:szCs w:val="22"/>
        </w:rPr>
        <w:t>ուսումնասիրել</w:t>
      </w:r>
      <w:proofErr w:type="spellEnd"/>
      <w:r w:rsidR="00096865" w:rsidRPr="00F34491">
        <w:rPr>
          <w:rFonts w:ascii="Arial LatArm" w:hAnsi="Arial LatArm" w:cs="Times Armenian"/>
          <w:i/>
          <w:sz w:val="22"/>
          <w:szCs w:val="22"/>
          <w:lang w:val="af-ZA"/>
        </w:rPr>
        <w:t xml:space="preserve"> </w:t>
      </w:r>
      <w:proofErr w:type="spellStart"/>
      <w:r w:rsidR="00096865" w:rsidRPr="00F34491">
        <w:rPr>
          <w:rFonts w:ascii="Arial" w:hAnsi="Arial" w:cs="Arial"/>
          <w:i/>
          <w:sz w:val="22"/>
          <w:szCs w:val="22"/>
        </w:rPr>
        <w:t>սույն</w:t>
      </w:r>
      <w:proofErr w:type="spellEnd"/>
      <w:r w:rsidR="00096865" w:rsidRPr="00F34491">
        <w:rPr>
          <w:rFonts w:ascii="Arial LatArm" w:hAnsi="Arial LatArm" w:cs="Times Armenian"/>
          <w:i/>
          <w:sz w:val="22"/>
          <w:szCs w:val="22"/>
          <w:lang w:val="af-ZA"/>
        </w:rPr>
        <w:t xml:space="preserve"> </w:t>
      </w:r>
      <w:proofErr w:type="spellStart"/>
      <w:r w:rsidR="00096865" w:rsidRPr="00F34491">
        <w:rPr>
          <w:rFonts w:ascii="Arial" w:hAnsi="Arial" w:cs="Arial"/>
          <w:i/>
          <w:sz w:val="22"/>
          <w:szCs w:val="22"/>
        </w:rPr>
        <w:t>հրավերը</w:t>
      </w:r>
      <w:proofErr w:type="spellEnd"/>
      <w:r w:rsidR="00096865" w:rsidRPr="00F34491">
        <w:rPr>
          <w:rFonts w:ascii="Arial LatArm" w:hAnsi="Arial LatArm" w:cs="Times Armenian"/>
          <w:i/>
          <w:sz w:val="22"/>
          <w:szCs w:val="22"/>
          <w:lang w:val="af-ZA"/>
        </w:rPr>
        <w:t xml:space="preserve">, </w:t>
      </w:r>
      <w:proofErr w:type="spellStart"/>
      <w:r w:rsidR="00096865" w:rsidRPr="00F34491">
        <w:rPr>
          <w:rFonts w:ascii="Arial" w:hAnsi="Arial" w:cs="Arial"/>
          <w:i/>
          <w:sz w:val="22"/>
          <w:szCs w:val="22"/>
        </w:rPr>
        <w:t>քանի</w:t>
      </w:r>
      <w:proofErr w:type="spellEnd"/>
      <w:r w:rsidR="00096865" w:rsidRPr="00F34491">
        <w:rPr>
          <w:rFonts w:ascii="Arial LatArm" w:hAnsi="Arial LatArm" w:cs="Times Armenian"/>
          <w:i/>
          <w:sz w:val="22"/>
          <w:szCs w:val="22"/>
          <w:lang w:val="af-ZA"/>
        </w:rPr>
        <w:t xml:space="preserve"> </w:t>
      </w:r>
      <w:proofErr w:type="spellStart"/>
      <w:r w:rsidR="00096865" w:rsidRPr="00F34491">
        <w:rPr>
          <w:rFonts w:ascii="Arial" w:hAnsi="Arial" w:cs="Arial"/>
          <w:i/>
          <w:sz w:val="22"/>
          <w:szCs w:val="22"/>
        </w:rPr>
        <w:t>որ</w:t>
      </w:r>
      <w:proofErr w:type="spellEnd"/>
      <w:r w:rsidR="00096865" w:rsidRPr="00F34491">
        <w:rPr>
          <w:rFonts w:ascii="Arial LatArm" w:hAnsi="Arial LatArm" w:cs="Times Armenian"/>
          <w:i/>
          <w:sz w:val="22"/>
          <w:szCs w:val="22"/>
          <w:lang w:val="af-ZA"/>
        </w:rPr>
        <w:t xml:space="preserve"> </w:t>
      </w:r>
      <w:proofErr w:type="spellStart"/>
      <w:r w:rsidR="00096865" w:rsidRPr="00F34491">
        <w:rPr>
          <w:rFonts w:ascii="Arial" w:hAnsi="Arial" w:cs="Arial"/>
          <w:i/>
          <w:sz w:val="22"/>
          <w:szCs w:val="22"/>
        </w:rPr>
        <w:t>հրավերին</w:t>
      </w:r>
      <w:proofErr w:type="spellEnd"/>
      <w:r w:rsidR="00096865" w:rsidRPr="00F34491">
        <w:rPr>
          <w:rFonts w:ascii="Arial LatArm" w:hAnsi="Arial LatArm" w:cs="Times Armenian"/>
          <w:i/>
          <w:sz w:val="22"/>
          <w:szCs w:val="22"/>
          <w:lang w:val="af-ZA"/>
        </w:rPr>
        <w:t xml:space="preserve"> </w:t>
      </w:r>
      <w:proofErr w:type="spellStart"/>
      <w:r w:rsidR="00096865" w:rsidRPr="00F34491">
        <w:rPr>
          <w:rFonts w:ascii="Arial" w:hAnsi="Arial" w:cs="Arial"/>
          <w:i/>
          <w:sz w:val="22"/>
          <w:szCs w:val="22"/>
        </w:rPr>
        <w:t>չհամապատասխանող</w:t>
      </w:r>
      <w:proofErr w:type="spellEnd"/>
      <w:r w:rsidR="00096865" w:rsidRPr="00F34491">
        <w:rPr>
          <w:rFonts w:ascii="Arial LatArm" w:hAnsi="Arial LatArm" w:cs="Times Armenian"/>
          <w:i/>
          <w:sz w:val="22"/>
          <w:szCs w:val="22"/>
          <w:lang w:val="af-ZA"/>
        </w:rPr>
        <w:t xml:space="preserve"> </w:t>
      </w:r>
      <w:proofErr w:type="spellStart"/>
      <w:r w:rsidR="00096865" w:rsidRPr="00F34491">
        <w:rPr>
          <w:rFonts w:ascii="Arial" w:hAnsi="Arial" w:cs="Arial"/>
          <w:i/>
          <w:sz w:val="22"/>
          <w:szCs w:val="22"/>
        </w:rPr>
        <w:t>հայտերը</w:t>
      </w:r>
      <w:proofErr w:type="spellEnd"/>
      <w:r w:rsidR="00096865" w:rsidRPr="00F34491">
        <w:rPr>
          <w:rFonts w:ascii="Arial LatArm" w:hAnsi="Arial LatArm" w:cs="Times Armenian"/>
          <w:i/>
          <w:sz w:val="22"/>
          <w:szCs w:val="22"/>
          <w:lang w:val="af-ZA"/>
        </w:rPr>
        <w:t xml:space="preserve"> </w:t>
      </w:r>
      <w:proofErr w:type="spellStart"/>
      <w:r w:rsidR="00096865" w:rsidRPr="00F34491">
        <w:rPr>
          <w:rFonts w:ascii="Arial" w:hAnsi="Arial" w:cs="Arial"/>
          <w:i/>
          <w:sz w:val="22"/>
          <w:szCs w:val="22"/>
        </w:rPr>
        <w:t>ենթակա</w:t>
      </w:r>
      <w:proofErr w:type="spellEnd"/>
      <w:r w:rsidR="00096865" w:rsidRPr="00F34491">
        <w:rPr>
          <w:rFonts w:ascii="Arial LatArm" w:hAnsi="Arial LatArm" w:cs="Times Armenian"/>
          <w:i/>
          <w:sz w:val="22"/>
          <w:szCs w:val="22"/>
          <w:lang w:val="af-ZA"/>
        </w:rPr>
        <w:t xml:space="preserve"> </w:t>
      </w:r>
      <w:proofErr w:type="spellStart"/>
      <w:r w:rsidR="00096865" w:rsidRPr="00F34491">
        <w:rPr>
          <w:rFonts w:ascii="Arial" w:hAnsi="Arial" w:cs="Arial"/>
          <w:i/>
          <w:sz w:val="22"/>
          <w:szCs w:val="22"/>
        </w:rPr>
        <w:t>են</w:t>
      </w:r>
      <w:proofErr w:type="spellEnd"/>
      <w:r w:rsidR="00096865" w:rsidRPr="00F34491">
        <w:rPr>
          <w:rFonts w:ascii="Arial LatArm" w:hAnsi="Arial LatArm" w:cs="Times Armenian"/>
          <w:i/>
          <w:sz w:val="22"/>
          <w:szCs w:val="22"/>
          <w:lang w:val="af-ZA"/>
        </w:rPr>
        <w:t xml:space="preserve"> </w:t>
      </w:r>
      <w:proofErr w:type="spellStart"/>
      <w:r w:rsidR="00096865" w:rsidRPr="00F34491">
        <w:rPr>
          <w:rFonts w:ascii="Arial" w:hAnsi="Arial" w:cs="Arial"/>
          <w:i/>
          <w:sz w:val="22"/>
          <w:szCs w:val="22"/>
        </w:rPr>
        <w:t>մերժման</w:t>
      </w:r>
      <w:proofErr w:type="spellEnd"/>
      <w:r w:rsidR="0046586E" w:rsidRPr="00F34491">
        <w:rPr>
          <w:rFonts w:ascii="Arial LatArm" w:hAnsi="Arial LatArm" w:cs="Sylfaen"/>
          <w:i/>
          <w:sz w:val="22"/>
          <w:szCs w:val="22"/>
          <w:lang w:val="af-ZA"/>
        </w:rPr>
        <w:t xml:space="preserve">: </w:t>
      </w:r>
    </w:p>
    <w:p w14:paraId="71F1A93C" w14:textId="77777777" w:rsidR="00F60C5F" w:rsidRPr="00F34491" w:rsidRDefault="00F60C5F" w:rsidP="00F60C5F">
      <w:pPr>
        <w:ind w:firstLine="567"/>
        <w:jc w:val="both"/>
        <w:rPr>
          <w:rFonts w:ascii="Arial LatArm" w:hAnsi="Arial LatArm" w:cs="Sylfaen"/>
          <w:i/>
          <w:sz w:val="22"/>
          <w:szCs w:val="22"/>
          <w:lang w:val="af-ZA"/>
        </w:rPr>
      </w:pPr>
      <w:proofErr w:type="spellStart"/>
      <w:r w:rsidRPr="00F34491">
        <w:rPr>
          <w:rFonts w:ascii="Arial" w:hAnsi="Arial" w:cs="Arial"/>
          <w:i/>
          <w:sz w:val="22"/>
          <w:szCs w:val="22"/>
        </w:rPr>
        <w:t>Եթե</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Դուք</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գրանցված</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չեք</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էլեկտրոնային</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գնումների</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համակարգում</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սակայն</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ցանկություն</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ունեք</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մասնակցել</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սույն</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ընթացակարգին</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ապա</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հայտ</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ներկայացնելու</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համար</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անհրաժեշտ</w:t>
      </w:r>
      <w:proofErr w:type="spellEnd"/>
      <w:r w:rsidRPr="00F34491">
        <w:rPr>
          <w:rFonts w:ascii="Arial LatArm" w:hAnsi="Arial LatArm" w:cs="Sylfaen"/>
          <w:i/>
          <w:sz w:val="22"/>
          <w:szCs w:val="22"/>
          <w:lang w:val="af-ZA"/>
        </w:rPr>
        <w:t xml:space="preserve"> </w:t>
      </w:r>
      <w:r w:rsidRPr="00F34491">
        <w:rPr>
          <w:rFonts w:ascii="Arial" w:hAnsi="Arial" w:cs="Arial"/>
          <w:i/>
          <w:sz w:val="22"/>
          <w:szCs w:val="22"/>
        </w:rPr>
        <w:t>է</w:t>
      </w:r>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ինքնագրանցվել</w:t>
      </w:r>
      <w:proofErr w:type="spellEnd"/>
      <w:r w:rsidRPr="00F34491">
        <w:rPr>
          <w:rFonts w:ascii="Arial LatArm" w:hAnsi="Arial LatArm" w:cs="Sylfaen"/>
          <w:i/>
          <w:sz w:val="22"/>
          <w:szCs w:val="22"/>
          <w:lang w:val="af-ZA"/>
        </w:rPr>
        <w:t xml:space="preserve"> Armeps </w:t>
      </w:r>
      <w:proofErr w:type="spellStart"/>
      <w:r w:rsidRPr="00F34491">
        <w:rPr>
          <w:rFonts w:ascii="Arial" w:hAnsi="Arial" w:cs="Arial"/>
          <w:i/>
          <w:sz w:val="22"/>
          <w:szCs w:val="22"/>
        </w:rPr>
        <w:t>համակարգում</w:t>
      </w:r>
      <w:proofErr w:type="spellEnd"/>
      <w:r w:rsidRPr="00F34491">
        <w:rPr>
          <w:rFonts w:ascii="Arial LatArm" w:hAnsi="Arial LatArm" w:cs="Sylfaen"/>
          <w:i/>
          <w:sz w:val="22"/>
          <w:szCs w:val="22"/>
          <w:lang w:val="af-ZA"/>
        </w:rPr>
        <w:t xml:space="preserve"> (</w:t>
      </w:r>
      <w:r w:rsidR="00492FA1" w:rsidRPr="00F34491">
        <w:rPr>
          <w:rFonts w:ascii="Arial LatArm" w:hAnsi="Arial LatArm"/>
        </w:rPr>
        <w:fldChar w:fldCharType="begin"/>
      </w:r>
      <w:r w:rsidR="00492FA1" w:rsidRPr="00F34491">
        <w:rPr>
          <w:rFonts w:ascii="Arial LatArm" w:hAnsi="Arial LatArm"/>
          <w:lang w:val="af-ZA"/>
        </w:rPr>
        <w:instrText xml:space="preserve"> HYPERLINK "http://www.armeps.am" </w:instrText>
      </w:r>
      <w:r w:rsidR="00492FA1" w:rsidRPr="00F34491">
        <w:rPr>
          <w:rFonts w:ascii="Arial LatArm" w:hAnsi="Arial LatArm"/>
        </w:rPr>
        <w:fldChar w:fldCharType="separate"/>
      </w:r>
      <w:r w:rsidRPr="00F34491">
        <w:rPr>
          <w:rFonts w:ascii="Arial LatArm" w:hAnsi="Arial LatArm" w:cs="Sylfaen"/>
          <w:i/>
          <w:sz w:val="22"/>
          <w:szCs w:val="22"/>
          <w:lang w:val="af-ZA"/>
        </w:rPr>
        <w:t>www.armeps.am</w:t>
      </w:r>
      <w:r w:rsidR="00492FA1" w:rsidRPr="00F34491">
        <w:rPr>
          <w:rFonts w:ascii="Arial LatArm" w:hAnsi="Arial LatArm" w:cs="Sylfaen"/>
          <w:i/>
          <w:sz w:val="22"/>
          <w:szCs w:val="22"/>
          <w:lang w:val="af-ZA"/>
        </w:rPr>
        <w:fldChar w:fldCharType="end"/>
      </w:r>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Համակարգում</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գրանցվելու</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պայմանները</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սահմանված</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են</w:t>
      </w:r>
      <w:proofErr w:type="spellEnd"/>
      <w:r w:rsidRPr="00F34491">
        <w:rPr>
          <w:rFonts w:ascii="Arial LatArm" w:hAnsi="Arial LatArm" w:cs="Sylfaen"/>
          <w:i/>
          <w:sz w:val="22"/>
          <w:szCs w:val="22"/>
          <w:lang w:val="af-ZA"/>
        </w:rPr>
        <w:t xml:space="preserve"> </w:t>
      </w:r>
      <w:hyperlink r:id="rId8" w:history="1">
        <w:r w:rsidRPr="00F34491">
          <w:rPr>
            <w:rFonts w:ascii="Arial LatArm" w:hAnsi="Arial LatArm" w:cs="Sylfaen"/>
            <w:i/>
            <w:sz w:val="22"/>
            <w:szCs w:val="22"/>
            <w:lang w:val="af-ZA"/>
          </w:rPr>
          <w:t>www.procurement.am</w:t>
        </w:r>
      </w:hyperlink>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հասցեով</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գործող</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գնումների</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պաշտոնական</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տեղեկագրի</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Օրենսդրություն</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բաժնի</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Ուղեցույցներ</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ձեռնարկներ</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ենթաբաժնում</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տեղադրված</w:t>
      </w:r>
      <w:proofErr w:type="spellEnd"/>
      <w:r w:rsidRPr="00F34491">
        <w:rPr>
          <w:rFonts w:ascii="Arial LatArm" w:hAnsi="Arial LatArm" w:cs="Sylfaen"/>
          <w:i/>
          <w:sz w:val="22"/>
          <w:szCs w:val="22"/>
          <w:lang w:val="af-ZA"/>
        </w:rPr>
        <w:t xml:space="preserve">  </w:t>
      </w:r>
      <w:hyperlink r:id="rId9" w:history="1">
        <w:r w:rsidRPr="00F34491">
          <w:rPr>
            <w:rFonts w:ascii="Arial LatArm" w:hAnsi="Arial LatArm" w:cs="Sylfaen"/>
            <w:i/>
            <w:sz w:val="22"/>
            <w:szCs w:val="22"/>
            <w:lang w:val="af-ZA"/>
          </w:rPr>
          <w:t xml:space="preserve">Armeps </w:t>
        </w:r>
        <w:proofErr w:type="spellStart"/>
        <w:r w:rsidRPr="00F34491">
          <w:rPr>
            <w:rFonts w:ascii="Arial" w:hAnsi="Arial" w:cs="Arial"/>
            <w:i/>
            <w:sz w:val="22"/>
            <w:szCs w:val="22"/>
          </w:rPr>
          <w:t>էլեկտրոնային</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գնումների</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համակարգի</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օգտագործողի</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Տնտեսական</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օպերատորի</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ուղեցույց</w:t>
        </w:r>
      </w:hyperlink>
      <w:r w:rsidRPr="00F34491">
        <w:rPr>
          <w:rFonts w:ascii="Arial" w:hAnsi="Arial" w:cs="Arial"/>
          <w:i/>
          <w:sz w:val="22"/>
          <w:szCs w:val="22"/>
        </w:rPr>
        <w:t>ում</w:t>
      </w:r>
      <w:proofErr w:type="spellEnd"/>
      <w:r w:rsidRPr="00F34491">
        <w:rPr>
          <w:rFonts w:ascii="Arial LatArm" w:hAnsi="Arial LatArm" w:cs="Sylfaen"/>
          <w:i/>
          <w:sz w:val="22"/>
          <w:szCs w:val="22"/>
          <w:lang w:val="af-ZA"/>
        </w:rPr>
        <w:t>:</w:t>
      </w:r>
    </w:p>
    <w:p w14:paraId="5EF663D2" w14:textId="77777777" w:rsidR="00F60C5F" w:rsidRPr="00F34491" w:rsidRDefault="00F60C5F" w:rsidP="00F60C5F">
      <w:pPr>
        <w:ind w:firstLine="567"/>
        <w:jc w:val="both"/>
        <w:rPr>
          <w:rFonts w:ascii="Arial LatArm" w:hAnsi="Arial LatArm" w:cs="Sylfaen"/>
          <w:i/>
          <w:sz w:val="22"/>
          <w:szCs w:val="22"/>
          <w:lang w:val="af-ZA"/>
        </w:rPr>
      </w:pPr>
      <w:proofErr w:type="spellStart"/>
      <w:r w:rsidRPr="00F34491">
        <w:rPr>
          <w:rFonts w:ascii="Arial" w:hAnsi="Arial" w:cs="Arial"/>
          <w:i/>
          <w:sz w:val="22"/>
          <w:szCs w:val="22"/>
        </w:rPr>
        <w:t>Ուղեցույցը</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հասանելի</w:t>
      </w:r>
      <w:proofErr w:type="spellEnd"/>
      <w:r w:rsidRPr="00F34491">
        <w:rPr>
          <w:rFonts w:ascii="Arial LatArm" w:hAnsi="Arial LatArm" w:cs="Sylfaen"/>
          <w:i/>
          <w:sz w:val="22"/>
          <w:szCs w:val="22"/>
          <w:lang w:val="af-ZA"/>
        </w:rPr>
        <w:t xml:space="preserve"> </w:t>
      </w:r>
      <w:r w:rsidRPr="00F34491">
        <w:rPr>
          <w:rFonts w:ascii="Arial" w:hAnsi="Arial" w:cs="Arial"/>
          <w:i/>
          <w:sz w:val="22"/>
          <w:szCs w:val="22"/>
        </w:rPr>
        <w:t>է</w:t>
      </w:r>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հետևյալ</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հղումով</w:t>
      </w:r>
      <w:proofErr w:type="spellEnd"/>
      <w:r w:rsidRPr="00F34491">
        <w:rPr>
          <w:rFonts w:ascii="Arial" w:hAnsi="Arial" w:cs="Arial"/>
          <w:i/>
          <w:sz w:val="22"/>
          <w:szCs w:val="22"/>
        </w:rPr>
        <w:t>՝</w:t>
      </w:r>
      <w:r w:rsidRPr="00F34491">
        <w:rPr>
          <w:rFonts w:ascii="Arial LatArm" w:hAnsi="Arial LatArm" w:cs="Sylfaen"/>
          <w:i/>
          <w:sz w:val="22"/>
          <w:szCs w:val="22"/>
          <w:lang w:val="af-ZA"/>
        </w:rPr>
        <w:t xml:space="preserve"> </w:t>
      </w:r>
      <w:hyperlink r:id="rId10" w:history="1">
        <w:r w:rsidRPr="00F34491">
          <w:rPr>
            <w:rFonts w:ascii="Arial LatArm" w:hAnsi="Arial LatArm" w:cs="Sylfaen"/>
            <w:sz w:val="22"/>
            <w:szCs w:val="22"/>
            <w:lang w:val="af-ZA"/>
          </w:rPr>
          <w:t>http://gnumner.am/hy/page/ughecuycner_dzernarkner/</w:t>
        </w:r>
      </w:hyperlink>
      <w:r w:rsidRPr="00F34491">
        <w:rPr>
          <w:rFonts w:ascii="Arial LatArm" w:hAnsi="Arial LatArm" w:cs="Sylfaen"/>
          <w:i/>
          <w:sz w:val="22"/>
          <w:szCs w:val="22"/>
          <w:lang w:val="af-ZA"/>
        </w:rPr>
        <w:t>:</w:t>
      </w:r>
    </w:p>
    <w:p w14:paraId="2D606767" w14:textId="77777777" w:rsidR="00F60C5F" w:rsidRPr="00F34491" w:rsidRDefault="0046586E" w:rsidP="00EF3662">
      <w:pPr>
        <w:ind w:firstLine="567"/>
        <w:jc w:val="both"/>
        <w:rPr>
          <w:rFonts w:ascii="Arial LatArm" w:hAnsi="Arial LatArm" w:cs="Sylfaen"/>
          <w:i/>
          <w:sz w:val="22"/>
          <w:szCs w:val="22"/>
          <w:lang w:val="af-ZA"/>
        </w:rPr>
      </w:pPr>
      <w:proofErr w:type="spellStart"/>
      <w:r w:rsidRPr="00F34491">
        <w:rPr>
          <w:rFonts w:ascii="Arial" w:hAnsi="Arial" w:cs="Arial"/>
          <w:i/>
          <w:sz w:val="22"/>
          <w:szCs w:val="22"/>
        </w:rPr>
        <w:t>Միաժամանակ</w:t>
      </w:r>
      <w:proofErr w:type="spellEnd"/>
      <w:r w:rsidR="00F60C5F" w:rsidRPr="00F34491">
        <w:rPr>
          <w:rFonts w:ascii="Arial" w:hAnsi="Arial" w:cs="Arial"/>
          <w:i/>
          <w:sz w:val="22"/>
          <w:szCs w:val="22"/>
        </w:rPr>
        <w:t>՝</w:t>
      </w:r>
    </w:p>
    <w:p w14:paraId="666B9469" w14:textId="77777777" w:rsidR="00F60C5F" w:rsidRPr="00F34491" w:rsidRDefault="0046586E" w:rsidP="00F60C5F">
      <w:pPr>
        <w:ind w:firstLine="567"/>
        <w:jc w:val="both"/>
        <w:rPr>
          <w:rFonts w:ascii="Arial LatArm" w:hAnsi="Arial LatArm" w:cs="Sylfaen"/>
          <w:i/>
          <w:sz w:val="22"/>
          <w:szCs w:val="22"/>
          <w:lang w:val="af-ZA"/>
        </w:rPr>
      </w:pPr>
      <w:r w:rsidRPr="00F34491">
        <w:rPr>
          <w:rFonts w:ascii="Arial LatArm" w:hAnsi="Arial LatArm" w:cs="Sylfaen"/>
          <w:i/>
          <w:sz w:val="22"/>
          <w:szCs w:val="22"/>
          <w:lang w:val="af-ZA"/>
        </w:rPr>
        <w:t xml:space="preserve"> </w:t>
      </w:r>
      <w:r w:rsidR="00677658" w:rsidRPr="00F34491">
        <w:rPr>
          <w:rFonts w:ascii="Arial LatArm" w:hAnsi="Arial LatArm"/>
          <w:i/>
          <w:sz w:val="22"/>
          <w:szCs w:val="22"/>
          <w:lang w:val="af-ZA"/>
        </w:rPr>
        <w:t xml:space="preserve">- </w:t>
      </w:r>
      <w:r w:rsidR="00984BDB" w:rsidRPr="00F34491">
        <w:rPr>
          <w:rFonts w:ascii="Arial" w:hAnsi="Arial" w:cs="Arial"/>
          <w:i/>
          <w:sz w:val="22"/>
          <w:szCs w:val="22"/>
          <w:lang w:val="af-ZA"/>
        </w:rPr>
        <w:t>հայտ</w:t>
      </w:r>
      <w:r w:rsidR="00677658" w:rsidRPr="00F34491">
        <w:rPr>
          <w:rFonts w:ascii="Arial" w:hAnsi="Arial" w:cs="Arial"/>
          <w:i/>
          <w:sz w:val="22"/>
          <w:szCs w:val="22"/>
          <w:lang w:val="af-ZA"/>
        </w:rPr>
        <w:t>ը</w:t>
      </w:r>
      <w:r w:rsidR="00677658" w:rsidRPr="00F34491">
        <w:rPr>
          <w:rFonts w:ascii="Arial LatArm" w:hAnsi="Arial LatArm"/>
          <w:i/>
          <w:sz w:val="22"/>
          <w:szCs w:val="22"/>
          <w:lang w:val="af-ZA"/>
        </w:rPr>
        <w:t xml:space="preserve"> </w:t>
      </w:r>
      <w:r w:rsidR="00677658" w:rsidRPr="00F34491">
        <w:rPr>
          <w:rFonts w:ascii="Arial" w:hAnsi="Arial" w:cs="Arial"/>
          <w:i/>
          <w:sz w:val="22"/>
          <w:szCs w:val="22"/>
          <w:lang w:val="af-ZA"/>
        </w:rPr>
        <w:t>էլեկտրոնային</w:t>
      </w:r>
      <w:r w:rsidR="00677658" w:rsidRPr="00F34491">
        <w:rPr>
          <w:rFonts w:ascii="Arial LatArm" w:hAnsi="Arial LatArm"/>
          <w:i/>
          <w:sz w:val="22"/>
          <w:szCs w:val="22"/>
          <w:lang w:val="af-ZA"/>
        </w:rPr>
        <w:t xml:space="preserve"> </w:t>
      </w:r>
      <w:r w:rsidR="00677658" w:rsidRPr="00F34491">
        <w:rPr>
          <w:rFonts w:ascii="Arial" w:hAnsi="Arial" w:cs="Arial"/>
          <w:i/>
          <w:sz w:val="22"/>
          <w:szCs w:val="22"/>
          <w:lang w:val="af-ZA"/>
        </w:rPr>
        <w:t>գնումների</w:t>
      </w:r>
      <w:r w:rsidR="00677658" w:rsidRPr="00F34491">
        <w:rPr>
          <w:rFonts w:ascii="Arial LatArm" w:hAnsi="Arial LatArm"/>
          <w:i/>
          <w:sz w:val="22"/>
          <w:szCs w:val="22"/>
          <w:lang w:val="af-ZA"/>
        </w:rPr>
        <w:t xml:space="preserve"> Armeps (www.armeps.am) </w:t>
      </w:r>
      <w:r w:rsidR="00677658" w:rsidRPr="00F34491">
        <w:rPr>
          <w:rFonts w:ascii="Arial" w:hAnsi="Arial" w:cs="Arial"/>
          <w:i/>
          <w:sz w:val="22"/>
          <w:szCs w:val="22"/>
          <w:lang w:val="af-ZA"/>
        </w:rPr>
        <w:t>համակարգ</w:t>
      </w:r>
      <w:r w:rsidR="00677658" w:rsidRPr="00F34491">
        <w:rPr>
          <w:rFonts w:ascii="Arial LatArm" w:hAnsi="Arial LatArm"/>
          <w:i/>
          <w:sz w:val="22"/>
          <w:szCs w:val="22"/>
          <w:lang w:val="af-ZA"/>
        </w:rPr>
        <w:t xml:space="preserve"> (</w:t>
      </w:r>
      <w:r w:rsidR="00677658" w:rsidRPr="00F34491">
        <w:rPr>
          <w:rFonts w:ascii="Arial" w:hAnsi="Arial" w:cs="Arial"/>
          <w:i/>
          <w:sz w:val="22"/>
          <w:szCs w:val="22"/>
          <w:lang w:val="af-ZA"/>
        </w:rPr>
        <w:t>այսուհետ</w:t>
      </w:r>
      <w:r w:rsidR="00677658" w:rsidRPr="00F34491">
        <w:rPr>
          <w:rFonts w:ascii="Arial LatArm" w:hAnsi="Arial LatArm"/>
          <w:i/>
          <w:sz w:val="22"/>
          <w:szCs w:val="22"/>
          <w:lang w:val="af-ZA"/>
        </w:rPr>
        <w:t xml:space="preserve">` </w:t>
      </w:r>
      <w:r w:rsidR="00677658" w:rsidRPr="00F34491">
        <w:rPr>
          <w:rFonts w:ascii="Arial" w:hAnsi="Arial" w:cs="Arial"/>
          <w:i/>
          <w:sz w:val="22"/>
          <w:szCs w:val="22"/>
          <w:lang w:val="af-ZA"/>
        </w:rPr>
        <w:t>համակարգ</w:t>
      </w:r>
      <w:r w:rsidR="00677658" w:rsidRPr="00F34491">
        <w:rPr>
          <w:rFonts w:ascii="Arial LatArm" w:hAnsi="Arial LatArm"/>
          <w:i/>
          <w:sz w:val="22"/>
          <w:szCs w:val="22"/>
          <w:lang w:val="af-ZA"/>
        </w:rPr>
        <w:t xml:space="preserve">) </w:t>
      </w:r>
      <w:r w:rsidR="00677658" w:rsidRPr="00F34491">
        <w:rPr>
          <w:rFonts w:ascii="Arial" w:hAnsi="Arial" w:cs="Arial"/>
          <w:i/>
          <w:sz w:val="22"/>
          <w:szCs w:val="22"/>
          <w:lang w:val="af-ZA"/>
        </w:rPr>
        <w:t>մուտքագրելիս</w:t>
      </w:r>
      <w:r w:rsidR="00984BDB" w:rsidRPr="00F34491">
        <w:rPr>
          <w:rFonts w:ascii="Arial LatArm" w:hAnsi="Arial LatArm"/>
          <w:i/>
          <w:sz w:val="22"/>
          <w:szCs w:val="22"/>
          <w:lang w:val="af-ZA"/>
        </w:rPr>
        <w:t xml:space="preserve"> </w:t>
      </w:r>
      <w:r w:rsidR="00984BDB" w:rsidRPr="00F34491">
        <w:rPr>
          <w:rFonts w:ascii="Arial" w:hAnsi="Arial" w:cs="Arial"/>
          <w:i/>
          <w:sz w:val="22"/>
          <w:szCs w:val="22"/>
          <w:lang w:val="af-ZA"/>
        </w:rPr>
        <w:t>անհրաժեշտ</w:t>
      </w:r>
      <w:r w:rsidR="00984BDB" w:rsidRPr="00F34491">
        <w:rPr>
          <w:rFonts w:ascii="Arial LatArm" w:hAnsi="Arial LatArm"/>
          <w:i/>
          <w:sz w:val="22"/>
          <w:szCs w:val="22"/>
          <w:lang w:val="af-ZA"/>
        </w:rPr>
        <w:t xml:space="preserve"> </w:t>
      </w:r>
      <w:r w:rsidR="00984BDB" w:rsidRPr="00F34491">
        <w:rPr>
          <w:rFonts w:ascii="Arial" w:hAnsi="Arial" w:cs="Arial"/>
          <w:i/>
          <w:sz w:val="22"/>
          <w:szCs w:val="22"/>
          <w:lang w:val="af-ZA"/>
        </w:rPr>
        <w:t>է</w:t>
      </w:r>
      <w:r w:rsidR="00984BDB" w:rsidRPr="00F34491">
        <w:rPr>
          <w:rFonts w:ascii="Arial LatArm" w:hAnsi="Arial LatArm"/>
          <w:i/>
          <w:sz w:val="22"/>
          <w:szCs w:val="22"/>
          <w:lang w:val="af-ZA"/>
        </w:rPr>
        <w:t xml:space="preserve"> </w:t>
      </w:r>
      <w:r w:rsidR="00F9448B" w:rsidRPr="00F34491">
        <w:rPr>
          <w:rFonts w:ascii="Arial" w:hAnsi="Arial" w:cs="Arial"/>
          <w:i/>
          <w:sz w:val="22"/>
          <w:szCs w:val="22"/>
          <w:lang w:val="af-ZA"/>
        </w:rPr>
        <w:t>առաջնորդվել</w:t>
      </w:r>
      <w:r w:rsidR="00F9448B" w:rsidRPr="00F34491">
        <w:rPr>
          <w:rFonts w:ascii="Arial LatArm" w:hAnsi="Arial LatArm"/>
          <w:i/>
          <w:sz w:val="22"/>
          <w:szCs w:val="22"/>
          <w:lang w:val="af-ZA"/>
        </w:rPr>
        <w:t xml:space="preserve"> </w:t>
      </w:r>
      <w:hyperlink r:id="rId11" w:history="1">
        <w:r w:rsidR="00F60C5F" w:rsidRPr="00F34491">
          <w:rPr>
            <w:rFonts w:ascii="Arial LatArm" w:hAnsi="Arial LatArm" w:cs="Sylfaen"/>
            <w:i/>
            <w:sz w:val="22"/>
            <w:szCs w:val="22"/>
            <w:lang w:val="af-ZA"/>
          </w:rPr>
          <w:t>www.procurement.am</w:t>
        </w:r>
      </w:hyperlink>
      <w:r w:rsidR="00F60C5F" w:rsidRPr="00F34491">
        <w:rPr>
          <w:rFonts w:ascii="Arial LatArm" w:hAnsi="Arial LatArm" w:cs="Sylfaen"/>
          <w:i/>
          <w:sz w:val="22"/>
          <w:szCs w:val="22"/>
          <w:lang w:val="af-ZA"/>
        </w:rPr>
        <w:t xml:space="preserve"> </w:t>
      </w:r>
      <w:r w:rsidR="00F60C5F" w:rsidRPr="00F34491">
        <w:rPr>
          <w:rFonts w:ascii="Arial" w:hAnsi="Arial" w:cs="Arial"/>
          <w:i/>
          <w:sz w:val="22"/>
          <w:szCs w:val="22"/>
          <w:lang w:val="af-ZA"/>
        </w:rPr>
        <w:t>հասցեով</w:t>
      </w:r>
      <w:r w:rsidR="00F60C5F" w:rsidRPr="00F34491">
        <w:rPr>
          <w:rFonts w:ascii="Arial LatArm" w:hAnsi="Arial LatArm" w:cs="Sylfaen"/>
          <w:i/>
          <w:sz w:val="22"/>
          <w:szCs w:val="22"/>
          <w:lang w:val="af-ZA"/>
        </w:rPr>
        <w:t xml:space="preserve"> </w:t>
      </w:r>
      <w:r w:rsidR="00F60C5F" w:rsidRPr="00F34491">
        <w:rPr>
          <w:rFonts w:ascii="Arial" w:hAnsi="Arial" w:cs="Arial"/>
          <w:i/>
          <w:sz w:val="22"/>
          <w:szCs w:val="22"/>
          <w:lang w:val="af-ZA"/>
        </w:rPr>
        <w:t>գործող</w:t>
      </w:r>
      <w:r w:rsidR="00F60C5F" w:rsidRPr="00F34491">
        <w:rPr>
          <w:rFonts w:ascii="Arial LatArm" w:hAnsi="Arial LatArm" w:cs="Sylfaen"/>
          <w:i/>
          <w:sz w:val="22"/>
          <w:szCs w:val="22"/>
          <w:lang w:val="af-ZA"/>
        </w:rPr>
        <w:t xml:space="preserve"> </w:t>
      </w:r>
      <w:r w:rsidR="00F60C5F" w:rsidRPr="00F34491">
        <w:rPr>
          <w:rFonts w:ascii="Arial" w:hAnsi="Arial" w:cs="Arial"/>
          <w:i/>
          <w:sz w:val="22"/>
          <w:szCs w:val="22"/>
          <w:lang w:val="af-ZA"/>
        </w:rPr>
        <w:t>գնումների</w:t>
      </w:r>
      <w:r w:rsidR="00F60C5F" w:rsidRPr="00F34491">
        <w:rPr>
          <w:rFonts w:ascii="Arial LatArm" w:hAnsi="Arial LatArm" w:cs="Sylfaen"/>
          <w:i/>
          <w:sz w:val="22"/>
          <w:szCs w:val="22"/>
          <w:lang w:val="af-ZA"/>
        </w:rPr>
        <w:t xml:space="preserve"> </w:t>
      </w:r>
      <w:r w:rsidR="00F60C5F" w:rsidRPr="00F34491">
        <w:rPr>
          <w:rFonts w:ascii="Arial" w:hAnsi="Arial" w:cs="Arial"/>
          <w:i/>
          <w:sz w:val="22"/>
          <w:szCs w:val="22"/>
          <w:lang w:val="af-ZA"/>
        </w:rPr>
        <w:t>պաշտոնական</w:t>
      </w:r>
      <w:r w:rsidR="00F60C5F" w:rsidRPr="00F34491">
        <w:rPr>
          <w:rFonts w:ascii="Arial LatArm" w:hAnsi="Arial LatArm" w:cs="Sylfaen"/>
          <w:i/>
          <w:sz w:val="22"/>
          <w:szCs w:val="22"/>
          <w:lang w:val="af-ZA"/>
        </w:rPr>
        <w:t xml:space="preserve"> </w:t>
      </w:r>
      <w:r w:rsidR="00F60C5F" w:rsidRPr="00F34491">
        <w:rPr>
          <w:rFonts w:ascii="Arial" w:hAnsi="Arial" w:cs="Arial"/>
          <w:i/>
          <w:sz w:val="22"/>
          <w:szCs w:val="22"/>
          <w:lang w:val="af-ZA"/>
        </w:rPr>
        <w:t>տեղեկագրի</w:t>
      </w:r>
      <w:r w:rsidR="00F60C5F" w:rsidRPr="00F34491">
        <w:rPr>
          <w:rFonts w:ascii="Arial LatArm" w:hAnsi="Arial LatArm" w:cs="Sylfaen"/>
          <w:i/>
          <w:sz w:val="22"/>
          <w:szCs w:val="22"/>
          <w:lang w:val="af-ZA"/>
        </w:rPr>
        <w:t xml:space="preserve"> </w:t>
      </w:r>
      <w:r w:rsidR="00F60C5F" w:rsidRPr="00F34491">
        <w:rPr>
          <w:rFonts w:ascii="Arial LatArm" w:hAnsi="Arial LatArm" w:cs="Arial LatArm"/>
          <w:i/>
          <w:sz w:val="22"/>
          <w:szCs w:val="22"/>
          <w:lang w:val="af-ZA"/>
        </w:rPr>
        <w:t>«</w:t>
      </w:r>
      <w:r w:rsidR="00F60C5F" w:rsidRPr="00F34491">
        <w:rPr>
          <w:rFonts w:ascii="Arial" w:hAnsi="Arial" w:cs="Arial"/>
          <w:i/>
          <w:sz w:val="22"/>
          <w:szCs w:val="22"/>
          <w:lang w:val="af-ZA"/>
        </w:rPr>
        <w:t>Օրենսդրություն</w:t>
      </w:r>
      <w:r w:rsidR="00F60C5F" w:rsidRPr="00F34491">
        <w:rPr>
          <w:rFonts w:ascii="Arial LatArm" w:hAnsi="Arial LatArm" w:cs="Arial LatArm"/>
          <w:i/>
          <w:sz w:val="22"/>
          <w:szCs w:val="22"/>
          <w:lang w:val="af-ZA"/>
        </w:rPr>
        <w:t>»»</w:t>
      </w:r>
      <w:r w:rsidR="00F60C5F" w:rsidRPr="00F34491">
        <w:rPr>
          <w:rFonts w:ascii="Arial LatArm" w:hAnsi="Arial LatArm" w:cs="Sylfaen"/>
          <w:i/>
          <w:sz w:val="22"/>
          <w:szCs w:val="22"/>
          <w:lang w:val="af-ZA"/>
        </w:rPr>
        <w:t xml:space="preserve"> </w:t>
      </w:r>
      <w:r w:rsidR="00F60C5F" w:rsidRPr="00F34491">
        <w:rPr>
          <w:rFonts w:ascii="Arial" w:hAnsi="Arial" w:cs="Arial"/>
          <w:i/>
          <w:sz w:val="22"/>
          <w:szCs w:val="22"/>
          <w:lang w:val="af-ZA"/>
        </w:rPr>
        <w:t>բաժնի</w:t>
      </w:r>
      <w:r w:rsidR="00F60C5F" w:rsidRPr="00F34491">
        <w:rPr>
          <w:rFonts w:ascii="Arial LatArm" w:hAnsi="Arial LatArm" w:cs="Sylfaen"/>
          <w:i/>
          <w:sz w:val="22"/>
          <w:szCs w:val="22"/>
          <w:lang w:val="af-ZA"/>
        </w:rPr>
        <w:t xml:space="preserve"> </w:t>
      </w:r>
      <w:r w:rsidR="00F60C5F" w:rsidRPr="00F34491">
        <w:rPr>
          <w:rFonts w:ascii="Arial LatArm" w:hAnsi="Arial LatArm" w:cs="Arial LatArm"/>
          <w:i/>
          <w:sz w:val="22"/>
          <w:szCs w:val="22"/>
          <w:lang w:val="af-ZA"/>
        </w:rPr>
        <w:t>«</w:t>
      </w:r>
      <w:r w:rsidR="00F60C5F" w:rsidRPr="00F34491">
        <w:rPr>
          <w:rFonts w:ascii="Arial" w:hAnsi="Arial" w:cs="Arial"/>
          <w:i/>
          <w:sz w:val="22"/>
          <w:szCs w:val="22"/>
          <w:lang w:val="af-ZA"/>
        </w:rPr>
        <w:t>Ուղեցույցներ</w:t>
      </w:r>
      <w:r w:rsidR="00F60C5F" w:rsidRPr="00F34491">
        <w:rPr>
          <w:rFonts w:ascii="Arial LatArm" w:hAnsi="Arial LatArm" w:cs="Sylfaen"/>
          <w:i/>
          <w:sz w:val="22"/>
          <w:szCs w:val="22"/>
          <w:lang w:val="af-ZA"/>
        </w:rPr>
        <w:t xml:space="preserve">, </w:t>
      </w:r>
      <w:r w:rsidR="00F60C5F" w:rsidRPr="00F34491">
        <w:rPr>
          <w:rFonts w:ascii="Arial" w:hAnsi="Arial" w:cs="Arial"/>
          <w:i/>
          <w:sz w:val="22"/>
          <w:szCs w:val="22"/>
          <w:lang w:val="af-ZA"/>
        </w:rPr>
        <w:t>ձեռնարկներ</w:t>
      </w:r>
      <w:r w:rsidR="00F60C5F" w:rsidRPr="00F34491">
        <w:rPr>
          <w:rFonts w:ascii="Arial LatArm" w:hAnsi="Arial LatArm" w:cs="Arial LatArm"/>
          <w:i/>
          <w:sz w:val="22"/>
          <w:szCs w:val="22"/>
          <w:lang w:val="af-ZA"/>
        </w:rPr>
        <w:t>»</w:t>
      </w:r>
      <w:r w:rsidR="00F60C5F" w:rsidRPr="00F34491">
        <w:rPr>
          <w:rFonts w:ascii="Arial LatArm" w:hAnsi="Arial LatArm" w:cs="Sylfaen"/>
          <w:i/>
          <w:sz w:val="22"/>
          <w:szCs w:val="22"/>
          <w:lang w:val="af-ZA"/>
        </w:rPr>
        <w:t xml:space="preserve"> </w:t>
      </w:r>
      <w:r w:rsidR="00F60C5F" w:rsidRPr="00F34491">
        <w:rPr>
          <w:rFonts w:ascii="Arial" w:hAnsi="Arial" w:cs="Arial"/>
          <w:i/>
          <w:sz w:val="22"/>
          <w:szCs w:val="22"/>
          <w:lang w:val="af-ZA"/>
        </w:rPr>
        <w:t>ենթաբաժնում</w:t>
      </w:r>
      <w:r w:rsidR="00F60C5F" w:rsidRPr="00F34491">
        <w:rPr>
          <w:rFonts w:ascii="Arial LatArm" w:hAnsi="Arial LatArm" w:cs="Sylfaen"/>
          <w:i/>
          <w:sz w:val="22"/>
          <w:szCs w:val="22"/>
          <w:lang w:val="af-ZA"/>
        </w:rPr>
        <w:t xml:space="preserve"> </w:t>
      </w:r>
      <w:r w:rsidR="00F60C5F" w:rsidRPr="00F34491">
        <w:rPr>
          <w:rFonts w:ascii="Arial" w:hAnsi="Arial" w:cs="Arial"/>
          <w:i/>
          <w:sz w:val="22"/>
          <w:szCs w:val="22"/>
          <w:lang w:val="af-ZA"/>
        </w:rPr>
        <w:t>տեղադրված</w:t>
      </w:r>
      <w:r w:rsidR="00F60C5F" w:rsidRPr="00F34491">
        <w:rPr>
          <w:rFonts w:ascii="Arial LatArm" w:hAnsi="Arial LatArm" w:cs="Sylfaen"/>
          <w:i/>
          <w:sz w:val="22"/>
          <w:szCs w:val="22"/>
          <w:lang w:val="af-ZA"/>
        </w:rPr>
        <w:t xml:space="preserve">  </w:t>
      </w:r>
      <w:hyperlink r:id="rId12" w:history="1">
        <w:r w:rsidR="00F60C5F" w:rsidRPr="00F34491">
          <w:rPr>
            <w:rFonts w:ascii="Arial" w:hAnsi="Arial" w:cs="Arial"/>
            <w:i/>
            <w:sz w:val="22"/>
            <w:szCs w:val="22"/>
            <w:lang w:val="af-ZA"/>
          </w:rPr>
          <w:t>Էլեկտրոնային</w:t>
        </w:r>
        <w:r w:rsidR="00F60C5F" w:rsidRPr="00F34491">
          <w:rPr>
            <w:rFonts w:ascii="Arial LatArm" w:hAnsi="Arial LatArm" w:cs="Sylfaen"/>
            <w:i/>
            <w:sz w:val="22"/>
            <w:szCs w:val="22"/>
            <w:lang w:val="af-ZA"/>
          </w:rPr>
          <w:t xml:space="preserve"> </w:t>
        </w:r>
        <w:r w:rsidR="00F60C5F" w:rsidRPr="00F34491">
          <w:rPr>
            <w:rFonts w:ascii="Arial" w:hAnsi="Arial" w:cs="Arial"/>
            <w:i/>
            <w:sz w:val="22"/>
            <w:szCs w:val="22"/>
            <w:lang w:val="af-ZA"/>
          </w:rPr>
          <w:t>գնումների</w:t>
        </w:r>
        <w:r w:rsidR="00F60C5F" w:rsidRPr="00F34491">
          <w:rPr>
            <w:rFonts w:ascii="Arial LatArm" w:hAnsi="Arial LatArm" w:cs="Sylfaen"/>
            <w:i/>
            <w:sz w:val="22"/>
            <w:szCs w:val="22"/>
            <w:lang w:val="af-ZA"/>
          </w:rPr>
          <w:t xml:space="preserve"> </w:t>
        </w:r>
        <w:r w:rsidR="00F60C5F" w:rsidRPr="00F34491">
          <w:rPr>
            <w:rFonts w:ascii="Arial" w:hAnsi="Arial" w:cs="Arial"/>
            <w:i/>
            <w:sz w:val="22"/>
            <w:szCs w:val="22"/>
            <w:lang w:val="af-ZA"/>
          </w:rPr>
          <w:t>կատարման</w:t>
        </w:r>
        <w:r w:rsidR="00F60C5F" w:rsidRPr="00F34491">
          <w:rPr>
            <w:rFonts w:ascii="Arial LatArm" w:hAnsi="Arial LatArm" w:cs="Sylfaen"/>
            <w:i/>
            <w:sz w:val="22"/>
            <w:szCs w:val="22"/>
            <w:lang w:val="af-ZA"/>
          </w:rPr>
          <w:t xml:space="preserve"> </w:t>
        </w:r>
        <w:r w:rsidR="00F60C5F" w:rsidRPr="00F34491">
          <w:rPr>
            <w:rFonts w:ascii="Arial" w:hAnsi="Arial" w:cs="Arial"/>
            <w:i/>
            <w:sz w:val="22"/>
            <w:szCs w:val="22"/>
            <w:lang w:val="af-ZA"/>
          </w:rPr>
          <w:t>ուղեցույց</w:t>
        </w:r>
      </w:hyperlink>
      <w:r w:rsidR="00F60C5F" w:rsidRPr="00F34491">
        <w:rPr>
          <w:rFonts w:ascii="Arial" w:hAnsi="Arial" w:cs="Arial"/>
          <w:i/>
          <w:sz w:val="22"/>
          <w:szCs w:val="22"/>
          <w:lang w:val="af-ZA"/>
        </w:rPr>
        <w:t>ով</w:t>
      </w:r>
      <w:r w:rsidR="00F60C5F" w:rsidRPr="00F34491">
        <w:rPr>
          <w:rFonts w:ascii="Arial LatArm" w:hAnsi="Arial LatArm" w:cs="Sylfaen"/>
          <w:i/>
          <w:sz w:val="22"/>
          <w:szCs w:val="22"/>
          <w:lang w:val="af-ZA"/>
        </w:rPr>
        <w:t>:</w:t>
      </w:r>
    </w:p>
    <w:p w14:paraId="4829709D" w14:textId="77777777" w:rsidR="00F60C5F" w:rsidRPr="00F34491" w:rsidRDefault="00F60C5F" w:rsidP="00F60C5F">
      <w:pPr>
        <w:ind w:firstLine="567"/>
        <w:jc w:val="both"/>
        <w:rPr>
          <w:rFonts w:ascii="Arial LatArm" w:hAnsi="Arial LatArm" w:cs="Sylfaen"/>
          <w:i/>
          <w:sz w:val="22"/>
          <w:szCs w:val="22"/>
          <w:lang w:val="af-ZA"/>
        </w:rPr>
      </w:pPr>
      <w:r w:rsidRPr="00F34491">
        <w:rPr>
          <w:rFonts w:ascii="Arial" w:hAnsi="Arial" w:cs="Arial"/>
          <w:i/>
          <w:sz w:val="22"/>
          <w:szCs w:val="22"/>
          <w:lang w:val="af-ZA"/>
        </w:rPr>
        <w:t>Ուղեցույցը</w:t>
      </w:r>
      <w:r w:rsidRPr="00F34491">
        <w:rPr>
          <w:rFonts w:ascii="Arial LatArm" w:hAnsi="Arial LatArm" w:cs="Sylfaen"/>
          <w:i/>
          <w:sz w:val="22"/>
          <w:szCs w:val="22"/>
          <w:lang w:val="af-ZA"/>
        </w:rPr>
        <w:t xml:space="preserve"> </w:t>
      </w:r>
      <w:r w:rsidRPr="00F34491">
        <w:rPr>
          <w:rFonts w:ascii="Arial" w:hAnsi="Arial" w:cs="Arial"/>
          <w:i/>
          <w:sz w:val="22"/>
          <w:szCs w:val="22"/>
          <w:lang w:val="af-ZA"/>
        </w:rPr>
        <w:t>հասանելի</w:t>
      </w:r>
      <w:r w:rsidRPr="00F34491">
        <w:rPr>
          <w:rFonts w:ascii="Arial LatArm" w:hAnsi="Arial LatArm" w:cs="Sylfaen"/>
          <w:i/>
          <w:sz w:val="22"/>
          <w:szCs w:val="22"/>
          <w:lang w:val="af-ZA"/>
        </w:rPr>
        <w:t xml:space="preserve"> </w:t>
      </w:r>
      <w:r w:rsidRPr="00F34491">
        <w:rPr>
          <w:rFonts w:ascii="Arial" w:hAnsi="Arial" w:cs="Arial"/>
          <w:i/>
          <w:sz w:val="22"/>
          <w:szCs w:val="22"/>
          <w:lang w:val="af-ZA"/>
        </w:rPr>
        <w:t>է</w:t>
      </w:r>
      <w:r w:rsidRPr="00F34491">
        <w:rPr>
          <w:rFonts w:ascii="Arial LatArm" w:hAnsi="Arial LatArm" w:cs="Sylfaen"/>
          <w:i/>
          <w:sz w:val="22"/>
          <w:szCs w:val="22"/>
          <w:lang w:val="af-ZA"/>
        </w:rPr>
        <w:t xml:space="preserve"> </w:t>
      </w:r>
      <w:r w:rsidRPr="00F34491">
        <w:rPr>
          <w:rFonts w:ascii="Arial" w:hAnsi="Arial" w:cs="Arial"/>
          <w:i/>
          <w:sz w:val="22"/>
          <w:szCs w:val="22"/>
          <w:lang w:val="af-ZA"/>
        </w:rPr>
        <w:t>հետևյալ</w:t>
      </w:r>
      <w:r w:rsidRPr="00F34491">
        <w:rPr>
          <w:rFonts w:ascii="Arial LatArm" w:hAnsi="Arial LatArm" w:cs="Sylfaen"/>
          <w:i/>
          <w:sz w:val="22"/>
          <w:szCs w:val="22"/>
          <w:lang w:val="af-ZA"/>
        </w:rPr>
        <w:t xml:space="preserve"> </w:t>
      </w:r>
      <w:r w:rsidRPr="00F34491">
        <w:rPr>
          <w:rFonts w:ascii="Arial" w:hAnsi="Arial" w:cs="Arial"/>
          <w:i/>
          <w:sz w:val="22"/>
          <w:szCs w:val="22"/>
          <w:lang w:val="af-ZA"/>
        </w:rPr>
        <w:t>հղումով՝</w:t>
      </w:r>
      <w:r w:rsidRPr="00F34491">
        <w:rPr>
          <w:rFonts w:ascii="Arial LatArm" w:hAnsi="Arial LatArm" w:cs="Sylfaen"/>
          <w:i/>
          <w:sz w:val="22"/>
          <w:szCs w:val="22"/>
          <w:lang w:val="af-ZA"/>
        </w:rPr>
        <w:t xml:space="preserve"> </w:t>
      </w:r>
      <w:hyperlink r:id="rId13" w:history="1">
        <w:r w:rsidRPr="00F34491">
          <w:rPr>
            <w:rFonts w:ascii="Arial LatArm" w:hAnsi="Arial LatArm" w:cs="Sylfaen"/>
            <w:i/>
            <w:sz w:val="22"/>
            <w:szCs w:val="22"/>
            <w:lang w:val="af-ZA"/>
          </w:rPr>
          <w:t>http://gnumner.am/hy/page/ughecuycner_dzernarkner/</w:t>
        </w:r>
      </w:hyperlink>
      <w:r w:rsidRPr="00F34491">
        <w:rPr>
          <w:rFonts w:ascii="Arial LatArm" w:hAnsi="Arial LatArm" w:cs="Sylfaen"/>
          <w:i/>
          <w:sz w:val="22"/>
          <w:szCs w:val="22"/>
          <w:lang w:val="af-ZA"/>
        </w:rPr>
        <w:t>.</w:t>
      </w:r>
    </w:p>
    <w:p w14:paraId="78D20329" w14:textId="14F6AA6C" w:rsidR="006E7900" w:rsidRPr="00F34491" w:rsidRDefault="00884204" w:rsidP="00EF3662">
      <w:pPr>
        <w:ind w:firstLine="567"/>
        <w:jc w:val="both"/>
        <w:rPr>
          <w:rFonts w:ascii="Arial LatArm" w:hAnsi="Arial LatArm"/>
          <w:i/>
          <w:sz w:val="22"/>
          <w:szCs w:val="22"/>
          <w:lang w:val="af-ZA"/>
        </w:rPr>
      </w:pPr>
      <w:r w:rsidRPr="00F34491">
        <w:rPr>
          <w:rFonts w:ascii="Arial LatArm" w:hAnsi="Arial LatArm"/>
          <w:i/>
          <w:sz w:val="22"/>
          <w:szCs w:val="22"/>
          <w:lang w:val="af-ZA"/>
        </w:rPr>
        <w:t>-</w:t>
      </w:r>
      <w:r w:rsidR="00B62D06" w:rsidRPr="00F34491">
        <w:rPr>
          <w:rFonts w:ascii="Arial LatArm" w:hAnsi="Arial LatArm"/>
          <w:i/>
          <w:sz w:val="22"/>
          <w:szCs w:val="22"/>
          <w:lang w:val="af-ZA"/>
        </w:rPr>
        <w:t xml:space="preserve"> </w:t>
      </w:r>
      <w:r w:rsidR="00677658" w:rsidRPr="00F34491">
        <w:rPr>
          <w:rFonts w:ascii="Arial" w:hAnsi="Arial" w:cs="Arial"/>
          <w:i/>
          <w:sz w:val="22"/>
          <w:szCs w:val="22"/>
          <w:lang w:val="af-ZA"/>
        </w:rPr>
        <w:t>համակարգի</w:t>
      </w:r>
      <w:r w:rsidR="00677658" w:rsidRPr="00F34491">
        <w:rPr>
          <w:rFonts w:ascii="Arial LatArm" w:hAnsi="Arial LatArm"/>
          <w:i/>
          <w:sz w:val="22"/>
          <w:szCs w:val="22"/>
          <w:lang w:val="af-ZA"/>
        </w:rPr>
        <w:t xml:space="preserve"> </w:t>
      </w:r>
      <w:r w:rsidR="00106D44" w:rsidRPr="00F34491">
        <w:rPr>
          <w:rFonts w:ascii="Arial" w:hAnsi="Arial" w:cs="Arial"/>
          <w:i/>
          <w:sz w:val="22"/>
          <w:szCs w:val="22"/>
          <w:lang w:val="af-ZA"/>
        </w:rPr>
        <w:t>հետ</w:t>
      </w:r>
      <w:r w:rsidR="00106D44" w:rsidRPr="00F34491">
        <w:rPr>
          <w:rFonts w:ascii="Arial LatArm" w:hAnsi="Arial LatArm"/>
          <w:i/>
          <w:sz w:val="22"/>
          <w:szCs w:val="22"/>
          <w:lang w:val="af-ZA"/>
        </w:rPr>
        <w:t xml:space="preserve"> </w:t>
      </w:r>
      <w:r w:rsidR="007E0E5F" w:rsidRPr="00F34491">
        <w:rPr>
          <w:rFonts w:ascii="Arial" w:hAnsi="Arial" w:cs="Arial"/>
          <w:i/>
          <w:sz w:val="22"/>
          <w:szCs w:val="22"/>
          <w:lang w:val="af-ZA"/>
        </w:rPr>
        <w:t>կապված</w:t>
      </w:r>
      <w:r w:rsidR="007E0E5F" w:rsidRPr="00F34491">
        <w:rPr>
          <w:rFonts w:ascii="Arial LatArm" w:hAnsi="Arial LatArm"/>
          <w:i/>
          <w:sz w:val="22"/>
          <w:szCs w:val="22"/>
          <w:lang w:val="af-ZA"/>
        </w:rPr>
        <w:t xml:space="preserve"> </w:t>
      </w:r>
      <w:r w:rsidR="00B62D06" w:rsidRPr="00F34491">
        <w:rPr>
          <w:rFonts w:ascii="Arial" w:hAnsi="Arial" w:cs="Arial"/>
          <w:i/>
          <w:sz w:val="22"/>
          <w:szCs w:val="22"/>
          <w:lang w:val="af-ZA"/>
        </w:rPr>
        <w:t>հարցեր</w:t>
      </w:r>
      <w:r w:rsidR="00392525" w:rsidRPr="00F34491">
        <w:rPr>
          <w:rFonts w:ascii="Arial LatArm" w:hAnsi="Arial LatArm"/>
          <w:i/>
          <w:sz w:val="22"/>
          <w:szCs w:val="22"/>
          <w:lang w:val="af-ZA"/>
        </w:rPr>
        <w:t xml:space="preserve"> </w:t>
      </w:r>
      <w:r w:rsidR="00392525" w:rsidRPr="00F34491">
        <w:rPr>
          <w:rFonts w:ascii="Arial" w:hAnsi="Arial" w:cs="Arial"/>
          <w:i/>
          <w:sz w:val="22"/>
          <w:szCs w:val="22"/>
          <w:lang w:val="af-ZA"/>
        </w:rPr>
        <w:t>և</w:t>
      </w:r>
      <w:r w:rsidR="00392525" w:rsidRPr="00F34491">
        <w:rPr>
          <w:rFonts w:ascii="Arial LatArm" w:hAnsi="Arial LatArm"/>
          <w:i/>
          <w:sz w:val="22"/>
          <w:szCs w:val="22"/>
          <w:lang w:val="af-ZA"/>
        </w:rPr>
        <w:t xml:space="preserve"> </w:t>
      </w:r>
      <w:r w:rsidR="00392525" w:rsidRPr="00F34491">
        <w:rPr>
          <w:rFonts w:ascii="Arial" w:hAnsi="Arial" w:cs="Arial"/>
          <w:i/>
          <w:sz w:val="22"/>
          <w:szCs w:val="22"/>
          <w:lang w:val="af-ZA"/>
        </w:rPr>
        <w:t>խնդիրներ</w:t>
      </w:r>
      <w:r w:rsidR="00B62D06" w:rsidRPr="00F34491">
        <w:rPr>
          <w:rFonts w:ascii="Arial LatArm" w:hAnsi="Arial LatArm"/>
          <w:i/>
          <w:sz w:val="22"/>
          <w:szCs w:val="22"/>
          <w:lang w:val="af-ZA"/>
        </w:rPr>
        <w:t xml:space="preserve"> </w:t>
      </w:r>
      <w:r w:rsidR="00B62D06" w:rsidRPr="00F34491">
        <w:rPr>
          <w:rFonts w:ascii="Arial" w:hAnsi="Arial" w:cs="Arial"/>
          <w:i/>
          <w:sz w:val="22"/>
          <w:szCs w:val="22"/>
          <w:lang w:val="af-ZA"/>
        </w:rPr>
        <w:t>առաջանալիս</w:t>
      </w:r>
      <w:r w:rsidR="00B62D06" w:rsidRPr="00F34491">
        <w:rPr>
          <w:rFonts w:ascii="Arial LatArm" w:hAnsi="Arial LatArm"/>
          <w:i/>
          <w:sz w:val="22"/>
          <w:szCs w:val="22"/>
          <w:lang w:val="af-ZA"/>
        </w:rPr>
        <w:t xml:space="preserve"> </w:t>
      </w:r>
      <w:r w:rsidR="00F60C5F" w:rsidRPr="00F34491">
        <w:rPr>
          <w:rFonts w:ascii="Arial" w:hAnsi="Arial" w:cs="Arial"/>
          <w:i/>
          <w:sz w:val="22"/>
          <w:szCs w:val="22"/>
          <w:lang w:val="af-ZA"/>
        </w:rPr>
        <w:t>կարող</w:t>
      </w:r>
      <w:r w:rsidR="00F60C5F" w:rsidRPr="00F34491">
        <w:rPr>
          <w:rFonts w:ascii="Arial LatArm" w:hAnsi="Arial LatArm"/>
          <w:i/>
          <w:sz w:val="22"/>
          <w:szCs w:val="22"/>
          <w:lang w:val="af-ZA"/>
        </w:rPr>
        <w:t xml:space="preserve"> </w:t>
      </w:r>
      <w:r w:rsidR="00F60C5F" w:rsidRPr="00F34491">
        <w:rPr>
          <w:rFonts w:ascii="Arial" w:hAnsi="Arial" w:cs="Arial"/>
          <w:i/>
          <w:sz w:val="22"/>
          <w:szCs w:val="22"/>
          <w:lang w:val="af-ZA"/>
        </w:rPr>
        <w:t>եք</w:t>
      </w:r>
      <w:r w:rsidR="00F60C5F" w:rsidRPr="00F34491">
        <w:rPr>
          <w:rFonts w:ascii="Arial LatArm" w:hAnsi="Arial LatArm"/>
          <w:i/>
          <w:sz w:val="22"/>
          <w:szCs w:val="22"/>
          <w:lang w:val="af-ZA"/>
        </w:rPr>
        <w:t xml:space="preserve"> </w:t>
      </w:r>
      <w:r w:rsidR="00F60C5F" w:rsidRPr="00F34491">
        <w:rPr>
          <w:rFonts w:ascii="Arial" w:hAnsi="Arial" w:cs="Arial"/>
          <w:i/>
          <w:sz w:val="22"/>
          <w:szCs w:val="22"/>
          <w:lang w:val="af-ZA"/>
        </w:rPr>
        <w:t>դիմել</w:t>
      </w:r>
      <w:r w:rsidR="00F60C5F" w:rsidRPr="00F34491">
        <w:rPr>
          <w:rFonts w:ascii="Arial LatArm" w:hAnsi="Arial LatArm"/>
          <w:i/>
          <w:sz w:val="22"/>
          <w:szCs w:val="22"/>
          <w:lang w:val="af-ZA"/>
        </w:rPr>
        <w:t xml:space="preserve"> </w:t>
      </w:r>
      <w:r w:rsidR="00F60C5F" w:rsidRPr="00F34491">
        <w:rPr>
          <w:rFonts w:ascii="Arial" w:hAnsi="Arial" w:cs="Arial"/>
          <w:i/>
          <w:sz w:val="22"/>
          <w:szCs w:val="22"/>
          <w:lang w:val="af-ZA"/>
        </w:rPr>
        <w:t>պատվիրատուին</w:t>
      </w:r>
      <w:r w:rsidR="00F60C5F" w:rsidRPr="00F34491">
        <w:rPr>
          <w:rFonts w:ascii="Arial LatArm" w:hAnsi="Arial LatArm"/>
          <w:i/>
          <w:sz w:val="22"/>
          <w:szCs w:val="22"/>
          <w:lang w:val="af-ZA"/>
        </w:rPr>
        <w:t xml:space="preserve">, </w:t>
      </w:r>
      <w:r w:rsidR="00F60C5F" w:rsidRPr="00F34491">
        <w:rPr>
          <w:rFonts w:ascii="Arial" w:hAnsi="Arial" w:cs="Arial"/>
          <w:i/>
          <w:sz w:val="22"/>
          <w:szCs w:val="22"/>
          <w:lang w:val="af-ZA"/>
        </w:rPr>
        <w:t>ինչպես</w:t>
      </w:r>
      <w:r w:rsidR="00F60C5F" w:rsidRPr="00F34491">
        <w:rPr>
          <w:rFonts w:ascii="Arial LatArm" w:hAnsi="Arial LatArm"/>
          <w:i/>
          <w:sz w:val="22"/>
          <w:szCs w:val="22"/>
          <w:lang w:val="af-ZA"/>
        </w:rPr>
        <w:t xml:space="preserve"> </w:t>
      </w:r>
      <w:r w:rsidR="00F60C5F" w:rsidRPr="00F34491">
        <w:rPr>
          <w:rFonts w:ascii="Arial" w:hAnsi="Arial" w:cs="Arial"/>
          <w:i/>
          <w:sz w:val="22"/>
          <w:szCs w:val="22"/>
          <w:lang w:val="af-ZA"/>
        </w:rPr>
        <w:t>նաև</w:t>
      </w:r>
      <w:r w:rsidR="00F60C5F" w:rsidRPr="00F34491">
        <w:rPr>
          <w:rFonts w:ascii="Arial LatArm" w:hAnsi="Arial LatArm"/>
          <w:i/>
          <w:sz w:val="22"/>
          <w:szCs w:val="22"/>
          <w:lang w:val="af-ZA"/>
        </w:rPr>
        <w:t xml:space="preserve"> </w:t>
      </w:r>
      <w:r w:rsidR="004E1503" w:rsidRPr="00F34491">
        <w:rPr>
          <w:rFonts w:ascii="Arial" w:hAnsi="Arial" w:cs="Arial"/>
          <w:i/>
          <w:sz w:val="22"/>
          <w:szCs w:val="22"/>
          <w:lang w:val="af-ZA"/>
        </w:rPr>
        <w:t>ՀՀ</w:t>
      </w:r>
      <w:r w:rsidR="004E1503" w:rsidRPr="00F34491">
        <w:rPr>
          <w:rFonts w:ascii="Arial LatArm" w:hAnsi="Arial LatArm"/>
          <w:i/>
          <w:sz w:val="22"/>
          <w:szCs w:val="22"/>
          <w:lang w:val="af-ZA"/>
        </w:rPr>
        <w:t xml:space="preserve"> </w:t>
      </w:r>
      <w:r w:rsidR="004E1503" w:rsidRPr="00F34491">
        <w:rPr>
          <w:rFonts w:ascii="Arial" w:hAnsi="Arial" w:cs="Arial"/>
          <w:i/>
          <w:sz w:val="22"/>
          <w:szCs w:val="22"/>
          <w:lang w:val="af-ZA"/>
        </w:rPr>
        <w:t>ֆինանսների</w:t>
      </w:r>
      <w:r w:rsidR="004E1503" w:rsidRPr="00F34491">
        <w:rPr>
          <w:rFonts w:ascii="Arial LatArm" w:hAnsi="Arial LatArm"/>
          <w:i/>
          <w:sz w:val="22"/>
          <w:szCs w:val="22"/>
          <w:lang w:val="af-ZA"/>
        </w:rPr>
        <w:t xml:space="preserve"> </w:t>
      </w:r>
      <w:r w:rsidR="004E1503" w:rsidRPr="00F34491">
        <w:rPr>
          <w:rFonts w:ascii="Arial" w:hAnsi="Arial" w:cs="Arial"/>
          <w:i/>
          <w:sz w:val="22"/>
          <w:szCs w:val="22"/>
          <w:lang w:val="af-ZA"/>
        </w:rPr>
        <w:t>նախարարություն</w:t>
      </w:r>
      <w:r w:rsidR="00486B55" w:rsidRPr="00F34491">
        <w:rPr>
          <w:rFonts w:ascii="Arial LatArm" w:hAnsi="Arial LatArm"/>
          <w:i/>
          <w:sz w:val="22"/>
          <w:szCs w:val="22"/>
          <w:lang w:val="af-ZA"/>
        </w:rPr>
        <w:t xml:space="preserve"> (</w:t>
      </w:r>
      <w:r w:rsidR="00486B55" w:rsidRPr="00F34491">
        <w:rPr>
          <w:rFonts w:ascii="Arial" w:hAnsi="Arial" w:cs="Arial"/>
          <w:i/>
          <w:sz w:val="22"/>
          <w:szCs w:val="22"/>
          <w:lang w:val="af-ZA"/>
        </w:rPr>
        <w:t>այսուհետ</w:t>
      </w:r>
      <w:r w:rsidR="00486B55" w:rsidRPr="00F34491">
        <w:rPr>
          <w:rFonts w:ascii="Arial LatArm" w:hAnsi="Arial LatArm"/>
          <w:i/>
          <w:sz w:val="22"/>
          <w:szCs w:val="22"/>
          <w:lang w:val="af-ZA"/>
        </w:rPr>
        <w:t xml:space="preserve"> </w:t>
      </w:r>
      <w:r w:rsidR="00486B55" w:rsidRPr="00F34491">
        <w:rPr>
          <w:rFonts w:ascii="Arial" w:hAnsi="Arial" w:cs="Arial"/>
          <w:i/>
          <w:sz w:val="22"/>
          <w:szCs w:val="22"/>
          <w:lang w:val="af-ZA"/>
        </w:rPr>
        <w:t>նաև</w:t>
      </w:r>
      <w:r w:rsidR="00537E15" w:rsidRPr="00F34491">
        <w:rPr>
          <w:rFonts w:ascii="Arial LatArm" w:hAnsi="Arial LatArm"/>
          <w:i/>
          <w:sz w:val="22"/>
          <w:szCs w:val="22"/>
          <w:lang w:val="af-ZA"/>
        </w:rPr>
        <w:t xml:space="preserve">` </w:t>
      </w:r>
      <w:r w:rsidR="0006220B" w:rsidRPr="00F34491">
        <w:rPr>
          <w:rFonts w:ascii="Arial" w:hAnsi="Arial" w:cs="Arial"/>
          <w:i/>
          <w:sz w:val="22"/>
          <w:szCs w:val="22"/>
          <w:lang w:val="af-ZA"/>
        </w:rPr>
        <w:t>լիազորված</w:t>
      </w:r>
      <w:r w:rsidR="0006220B" w:rsidRPr="00F34491">
        <w:rPr>
          <w:rFonts w:ascii="Arial LatArm" w:hAnsi="Arial LatArm"/>
          <w:i/>
          <w:sz w:val="22"/>
          <w:szCs w:val="22"/>
          <w:lang w:val="af-ZA"/>
        </w:rPr>
        <w:t xml:space="preserve"> </w:t>
      </w:r>
      <w:r w:rsidR="0006220B" w:rsidRPr="00F34491">
        <w:rPr>
          <w:rFonts w:ascii="Arial" w:hAnsi="Arial" w:cs="Arial"/>
          <w:i/>
          <w:sz w:val="22"/>
          <w:szCs w:val="22"/>
          <w:lang w:val="af-ZA"/>
        </w:rPr>
        <w:t>մարմին</w:t>
      </w:r>
      <w:r w:rsidR="00486B55" w:rsidRPr="00F34491">
        <w:rPr>
          <w:rFonts w:ascii="Arial LatArm" w:hAnsi="Arial LatArm"/>
          <w:i/>
          <w:sz w:val="22"/>
          <w:szCs w:val="22"/>
          <w:lang w:val="af-ZA"/>
        </w:rPr>
        <w:t>)</w:t>
      </w:r>
      <w:r w:rsidR="00B62D06" w:rsidRPr="00F34491">
        <w:rPr>
          <w:rFonts w:ascii="Arial LatArm" w:hAnsi="Arial LatArm"/>
          <w:i/>
          <w:sz w:val="22"/>
          <w:szCs w:val="22"/>
          <w:lang w:val="af-ZA"/>
        </w:rPr>
        <w:t xml:space="preserve">` </w:t>
      </w:r>
      <w:r w:rsidR="00AB14F4" w:rsidRPr="00F34491">
        <w:rPr>
          <w:rFonts w:ascii="Arial" w:hAnsi="Arial" w:cs="Arial"/>
          <w:i/>
          <w:sz w:val="22"/>
          <w:szCs w:val="22"/>
          <w:lang w:val="af-ZA"/>
        </w:rPr>
        <w:t>ք</w:t>
      </w:r>
      <w:r w:rsidR="00AB14F4" w:rsidRPr="00F34491">
        <w:rPr>
          <w:rFonts w:ascii="Arial LatArm" w:hAnsi="Arial LatArm"/>
          <w:i/>
          <w:sz w:val="22"/>
          <w:szCs w:val="22"/>
          <w:lang w:val="af-ZA"/>
        </w:rPr>
        <w:t xml:space="preserve">. </w:t>
      </w:r>
      <w:r w:rsidR="00AB14F4" w:rsidRPr="00F34491">
        <w:rPr>
          <w:rFonts w:ascii="Arial" w:hAnsi="Arial" w:cs="Arial"/>
          <w:i/>
          <w:sz w:val="22"/>
          <w:szCs w:val="22"/>
          <w:lang w:val="af-ZA"/>
        </w:rPr>
        <w:t>Երևան</w:t>
      </w:r>
      <w:r w:rsidR="00AB14F4" w:rsidRPr="00F34491">
        <w:rPr>
          <w:rFonts w:ascii="Arial LatArm" w:hAnsi="Arial LatArm"/>
          <w:i/>
          <w:sz w:val="22"/>
          <w:szCs w:val="22"/>
          <w:lang w:val="af-ZA"/>
        </w:rPr>
        <w:t xml:space="preserve">, </w:t>
      </w:r>
      <w:r w:rsidR="00AD305B" w:rsidRPr="00F34491">
        <w:rPr>
          <w:rFonts w:ascii="Arial" w:hAnsi="Arial" w:cs="Arial"/>
          <w:i/>
          <w:sz w:val="22"/>
          <w:szCs w:val="22"/>
          <w:lang w:val="af-ZA"/>
        </w:rPr>
        <w:t>Մելիք</w:t>
      </w:r>
      <w:r w:rsidR="00AD305B" w:rsidRPr="00F34491">
        <w:rPr>
          <w:rFonts w:ascii="Arial LatArm" w:hAnsi="Arial LatArm"/>
          <w:i/>
          <w:sz w:val="22"/>
          <w:szCs w:val="22"/>
          <w:lang w:val="af-ZA"/>
        </w:rPr>
        <w:t>-</w:t>
      </w:r>
      <w:r w:rsidR="00AD305B" w:rsidRPr="00F34491">
        <w:rPr>
          <w:rFonts w:ascii="Arial" w:hAnsi="Arial" w:cs="Arial"/>
          <w:i/>
          <w:sz w:val="22"/>
          <w:szCs w:val="22"/>
          <w:lang w:val="af-ZA"/>
        </w:rPr>
        <w:t>Ադամյան</w:t>
      </w:r>
      <w:r w:rsidR="00AD305B" w:rsidRPr="00F34491">
        <w:rPr>
          <w:rFonts w:ascii="Arial LatArm" w:hAnsi="Arial LatArm"/>
          <w:i/>
          <w:sz w:val="22"/>
          <w:szCs w:val="22"/>
          <w:lang w:val="af-ZA"/>
        </w:rPr>
        <w:t xml:space="preserve"> </w:t>
      </w:r>
      <w:r w:rsidR="00AD305B" w:rsidRPr="00F34491">
        <w:rPr>
          <w:rFonts w:ascii="Arial" w:hAnsi="Arial" w:cs="Arial"/>
          <w:i/>
          <w:sz w:val="22"/>
          <w:szCs w:val="22"/>
          <w:lang w:val="af-ZA"/>
        </w:rPr>
        <w:t>փող</w:t>
      </w:r>
      <w:r w:rsidR="00AD305B" w:rsidRPr="00F34491">
        <w:rPr>
          <w:rFonts w:ascii="Arial LatArm" w:hAnsi="Arial LatArm"/>
          <w:i/>
          <w:sz w:val="22"/>
          <w:szCs w:val="22"/>
          <w:lang w:val="af-ZA"/>
        </w:rPr>
        <w:t xml:space="preserve">. 1 </w:t>
      </w:r>
      <w:r w:rsidR="000D10F1" w:rsidRPr="00F34491">
        <w:rPr>
          <w:rFonts w:ascii="Arial LatArm" w:hAnsi="Arial LatArm"/>
          <w:i/>
          <w:lang w:val="af-ZA"/>
        </w:rPr>
        <w:t xml:space="preserve"> </w:t>
      </w:r>
      <w:r w:rsidR="00AB14F4" w:rsidRPr="00F34491">
        <w:rPr>
          <w:rFonts w:ascii="Arial" w:hAnsi="Arial" w:cs="Arial"/>
          <w:i/>
          <w:sz w:val="22"/>
          <w:szCs w:val="22"/>
          <w:lang w:val="af-ZA"/>
        </w:rPr>
        <w:t>հասցեով</w:t>
      </w:r>
      <w:r w:rsidR="00AB14F4" w:rsidRPr="00F34491">
        <w:rPr>
          <w:rFonts w:ascii="Arial LatArm" w:hAnsi="Arial LatArm"/>
          <w:i/>
          <w:sz w:val="22"/>
          <w:szCs w:val="22"/>
          <w:lang w:val="af-ZA"/>
        </w:rPr>
        <w:t xml:space="preserve"> (</w:t>
      </w:r>
      <w:r w:rsidR="00AB14F4" w:rsidRPr="00F34491">
        <w:rPr>
          <w:rFonts w:ascii="Arial" w:hAnsi="Arial" w:cs="Arial"/>
          <w:i/>
          <w:sz w:val="22"/>
          <w:szCs w:val="22"/>
          <w:lang w:val="af-ZA"/>
        </w:rPr>
        <w:t>հեռախոս</w:t>
      </w:r>
      <w:r w:rsidR="00AB14F4" w:rsidRPr="00F34491">
        <w:rPr>
          <w:rFonts w:ascii="Arial LatArm" w:hAnsi="Arial LatArm"/>
          <w:i/>
          <w:sz w:val="22"/>
          <w:szCs w:val="22"/>
          <w:lang w:val="af-ZA"/>
        </w:rPr>
        <w:t>`</w:t>
      </w:r>
      <w:r w:rsidR="007032AC" w:rsidRPr="00F34491">
        <w:rPr>
          <w:rFonts w:ascii="Arial LatArm" w:hAnsi="Arial LatArm"/>
          <w:i/>
          <w:sz w:val="22"/>
          <w:szCs w:val="22"/>
          <w:lang w:val="af-ZA"/>
        </w:rPr>
        <w:t>(</w:t>
      </w:r>
      <w:r w:rsidR="00677658" w:rsidRPr="00F34491">
        <w:rPr>
          <w:rFonts w:ascii="Arial LatArm" w:hAnsi="Arial LatArm"/>
          <w:i/>
          <w:sz w:val="22"/>
          <w:szCs w:val="22"/>
          <w:lang w:val="af-ZA"/>
        </w:rPr>
        <w:t>+3741</w:t>
      </w:r>
      <w:r w:rsidR="00BE3F61" w:rsidRPr="00F34491">
        <w:rPr>
          <w:rFonts w:ascii="Arial LatArm" w:hAnsi="Arial LatArm"/>
          <w:i/>
          <w:sz w:val="22"/>
          <w:szCs w:val="22"/>
          <w:lang w:val="af-ZA"/>
        </w:rPr>
        <w:t>1</w:t>
      </w:r>
      <w:r w:rsidR="007032AC" w:rsidRPr="00F34491">
        <w:rPr>
          <w:rFonts w:ascii="Arial LatArm" w:hAnsi="Arial LatArm"/>
          <w:i/>
          <w:sz w:val="22"/>
          <w:szCs w:val="22"/>
          <w:lang w:val="af-ZA"/>
        </w:rPr>
        <w:t xml:space="preserve">) </w:t>
      </w:r>
      <w:r w:rsidR="001820DF" w:rsidRPr="00F34491">
        <w:rPr>
          <w:rFonts w:ascii="Arial LatArm" w:hAnsi="Arial LatArm"/>
          <w:i/>
          <w:sz w:val="22"/>
          <w:szCs w:val="22"/>
          <w:lang w:val="af-ZA"/>
        </w:rPr>
        <w:t>800-600  (111)</w:t>
      </w:r>
      <w:r w:rsidR="00AB14F4" w:rsidRPr="00F34491">
        <w:rPr>
          <w:rFonts w:ascii="Arial LatArm" w:hAnsi="Arial LatArm"/>
          <w:i/>
          <w:sz w:val="22"/>
          <w:szCs w:val="22"/>
          <w:lang w:val="af-ZA"/>
        </w:rPr>
        <w:t>):</w:t>
      </w:r>
    </w:p>
    <w:p w14:paraId="2BD02AB7" w14:textId="77777777" w:rsidR="0089384E" w:rsidRPr="00F34491" w:rsidRDefault="0089384E" w:rsidP="0089384E">
      <w:pPr>
        <w:ind w:firstLine="567"/>
        <w:rPr>
          <w:rFonts w:ascii="Arial LatArm" w:hAnsi="Arial LatArm"/>
          <w:b/>
          <w:sz w:val="20"/>
          <w:szCs w:val="22"/>
          <w:lang w:val="af-ZA"/>
        </w:rPr>
      </w:pPr>
      <w:bookmarkStart w:id="1" w:name="_Hlk9322052"/>
      <w:proofErr w:type="spellStart"/>
      <w:r w:rsidRPr="00F34491">
        <w:rPr>
          <w:rFonts w:ascii="Arial" w:hAnsi="Arial" w:cs="Arial"/>
          <w:i/>
          <w:sz w:val="22"/>
          <w:szCs w:val="22"/>
        </w:rPr>
        <w:t>Համակարգում</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գրանցվելը</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ինչպես</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նաև</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հայտ</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ներկայացնելն</w:t>
      </w:r>
      <w:proofErr w:type="spellEnd"/>
      <w:r w:rsidRPr="00F34491">
        <w:rPr>
          <w:rFonts w:ascii="Arial LatArm" w:hAnsi="Arial LatArm" w:cs="Sylfaen"/>
          <w:i/>
          <w:sz w:val="22"/>
          <w:szCs w:val="22"/>
          <w:lang w:val="af-ZA"/>
        </w:rPr>
        <w:t xml:space="preserve"> </w:t>
      </w:r>
      <w:proofErr w:type="spellStart"/>
      <w:r w:rsidRPr="00F34491">
        <w:rPr>
          <w:rFonts w:ascii="Arial" w:hAnsi="Arial" w:cs="Arial"/>
          <w:i/>
          <w:sz w:val="22"/>
          <w:szCs w:val="22"/>
        </w:rPr>
        <w:t>անվճար</w:t>
      </w:r>
      <w:proofErr w:type="spellEnd"/>
      <w:r w:rsidRPr="00F34491">
        <w:rPr>
          <w:rFonts w:ascii="Arial LatArm" w:hAnsi="Arial LatArm" w:cs="Sylfaen"/>
          <w:i/>
          <w:sz w:val="22"/>
          <w:szCs w:val="22"/>
          <w:lang w:val="af-ZA"/>
        </w:rPr>
        <w:t xml:space="preserve"> </w:t>
      </w:r>
      <w:r w:rsidRPr="00F34491">
        <w:rPr>
          <w:rFonts w:ascii="Arial" w:hAnsi="Arial" w:cs="Arial"/>
          <w:i/>
          <w:sz w:val="22"/>
          <w:szCs w:val="22"/>
        </w:rPr>
        <w:t>է</w:t>
      </w:r>
      <w:r w:rsidRPr="00F34491">
        <w:rPr>
          <w:rFonts w:ascii="Arial LatArm" w:hAnsi="Arial LatArm"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E77AB11" w14:textId="0FF06E84" w:rsidR="006947C7" w:rsidRPr="003B3800" w:rsidRDefault="00F60AC4" w:rsidP="006947C7">
      <w:pPr>
        <w:pStyle w:val="aa"/>
        <w:ind w:right="-7"/>
        <w:jc w:val="center"/>
        <w:rPr>
          <w:b/>
          <w:lang w:val="hy-AM"/>
        </w:rPr>
      </w:pPr>
      <w:r w:rsidRPr="00F60AC4">
        <w:rPr>
          <w:rFonts w:ascii="Arial" w:hAnsi="Arial" w:cs="Arial"/>
          <w:b/>
          <w:lang w:val="af-ZA"/>
        </w:rPr>
        <w:t>ՀՀ</w:t>
      </w:r>
      <w:r w:rsidRPr="00F60AC4">
        <w:rPr>
          <w:rFonts w:ascii="Arial LatArm" w:hAnsi="Arial LatArm"/>
          <w:b/>
          <w:lang w:val="af-ZA"/>
        </w:rPr>
        <w:t xml:space="preserve"> </w:t>
      </w:r>
      <w:r w:rsidRPr="00F60AC4">
        <w:rPr>
          <w:rFonts w:ascii="Arial" w:hAnsi="Arial" w:cs="Arial"/>
          <w:b/>
          <w:lang w:val="af-ZA"/>
        </w:rPr>
        <w:t>Լոռու</w:t>
      </w:r>
      <w:r w:rsidRPr="00F60AC4">
        <w:rPr>
          <w:rFonts w:ascii="Arial LatArm" w:hAnsi="Arial LatArm"/>
          <w:b/>
          <w:lang w:val="af-ZA"/>
        </w:rPr>
        <w:t xml:space="preserve"> </w:t>
      </w:r>
      <w:r w:rsidRPr="00F60AC4">
        <w:rPr>
          <w:rFonts w:ascii="Arial" w:hAnsi="Arial" w:cs="Arial"/>
          <w:b/>
          <w:lang w:val="af-ZA"/>
        </w:rPr>
        <w:t>մարզի</w:t>
      </w:r>
      <w:r w:rsidRPr="00F60AC4">
        <w:rPr>
          <w:rFonts w:ascii="Arial LatArm" w:hAnsi="Arial LatArm"/>
          <w:b/>
          <w:lang w:val="af-ZA"/>
        </w:rPr>
        <w:t xml:space="preserve"> </w:t>
      </w:r>
      <w:r w:rsidRPr="00F60AC4">
        <w:rPr>
          <w:rFonts w:ascii="Arial" w:hAnsi="Arial" w:cs="Arial"/>
          <w:b/>
          <w:lang w:val="af-ZA"/>
        </w:rPr>
        <w:t>Թումանյան</w:t>
      </w:r>
      <w:r w:rsidRPr="00F60AC4">
        <w:rPr>
          <w:rFonts w:ascii="Arial LatArm" w:hAnsi="Arial LatArm"/>
          <w:b/>
          <w:lang w:val="af-ZA"/>
        </w:rPr>
        <w:t xml:space="preserve"> </w:t>
      </w:r>
      <w:r w:rsidRPr="00F60AC4">
        <w:rPr>
          <w:rFonts w:ascii="Arial" w:hAnsi="Arial" w:cs="Arial"/>
          <w:b/>
          <w:lang w:val="af-ZA"/>
        </w:rPr>
        <w:t>համայնքի</w:t>
      </w:r>
      <w:r w:rsidRPr="00F60AC4">
        <w:rPr>
          <w:rFonts w:ascii="Arial LatArm" w:hAnsi="Arial LatArm"/>
          <w:b/>
          <w:lang w:val="af-ZA"/>
        </w:rPr>
        <w:t xml:space="preserve"> </w:t>
      </w:r>
      <w:r w:rsidRPr="00F60AC4">
        <w:rPr>
          <w:rFonts w:ascii="Arial" w:hAnsi="Arial" w:cs="Arial"/>
          <w:b/>
          <w:lang w:val="af-ZA"/>
        </w:rPr>
        <w:t>Դսեղ</w:t>
      </w:r>
      <w:r w:rsidRPr="00F60AC4">
        <w:rPr>
          <w:rFonts w:ascii="Arial LatArm" w:hAnsi="Arial LatArm"/>
          <w:b/>
          <w:lang w:val="af-ZA"/>
        </w:rPr>
        <w:t xml:space="preserve"> </w:t>
      </w:r>
      <w:r w:rsidRPr="00F60AC4">
        <w:rPr>
          <w:rFonts w:ascii="Arial" w:hAnsi="Arial" w:cs="Arial"/>
          <w:b/>
          <w:lang w:val="af-ZA"/>
        </w:rPr>
        <w:t>բնակավայրի</w:t>
      </w:r>
      <w:r w:rsidRPr="00F60AC4">
        <w:rPr>
          <w:rFonts w:ascii="Arial LatArm" w:hAnsi="Arial LatArm"/>
          <w:b/>
          <w:lang w:val="af-ZA"/>
        </w:rPr>
        <w:t xml:space="preserve"> </w:t>
      </w:r>
      <w:r w:rsidRPr="00F60AC4">
        <w:rPr>
          <w:rFonts w:ascii="Arial" w:hAnsi="Arial" w:cs="Arial"/>
          <w:b/>
          <w:lang w:val="af-ZA"/>
        </w:rPr>
        <w:t>Հայրենական</w:t>
      </w:r>
      <w:r w:rsidRPr="00F60AC4">
        <w:rPr>
          <w:rFonts w:ascii="Arial LatArm" w:hAnsi="Arial LatArm"/>
          <w:b/>
          <w:lang w:val="af-ZA"/>
        </w:rPr>
        <w:t xml:space="preserve"> </w:t>
      </w:r>
      <w:r w:rsidRPr="00F60AC4">
        <w:rPr>
          <w:rFonts w:ascii="Arial" w:hAnsi="Arial" w:cs="Arial"/>
          <w:b/>
          <w:lang w:val="af-ZA"/>
        </w:rPr>
        <w:t>մեծ</w:t>
      </w:r>
      <w:r w:rsidRPr="00F60AC4">
        <w:rPr>
          <w:rFonts w:ascii="Arial LatArm" w:hAnsi="Arial LatArm"/>
          <w:b/>
          <w:lang w:val="af-ZA"/>
        </w:rPr>
        <w:t xml:space="preserve"> </w:t>
      </w:r>
      <w:r w:rsidRPr="00F60AC4">
        <w:rPr>
          <w:rFonts w:ascii="Arial" w:hAnsi="Arial" w:cs="Arial"/>
          <w:b/>
          <w:lang w:val="af-ZA"/>
        </w:rPr>
        <w:t>պատերազմի</w:t>
      </w:r>
      <w:r w:rsidRPr="00F60AC4">
        <w:rPr>
          <w:rFonts w:ascii="Arial LatArm" w:hAnsi="Arial LatArm"/>
          <w:b/>
          <w:lang w:val="af-ZA"/>
        </w:rPr>
        <w:t xml:space="preserve"> </w:t>
      </w:r>
      <w:r w:rsidRPr="00F60AC4">
        <w:rPr>
          <w:rFonts w:ascii="Arial" w:hAnsi="Arial" w:cs="Arial"/>
          <w:b/>
          <w:lang w:val="af-ZA"/>
        </w:rPr>
        <w:t>հուշարձանի</w:t>
      </w:r>
      <w:r w:rsidRPr="00F60AC4">
        <w:rPr>
          <w:rFonts w:ascii="Arial LatArm" w:hAnsi="Arial LatArm"/>
          <w:b/>
          <w:lang w:val="af-ZA"/>
        </w:rPr>
        <w:t xml:space="preserve"> </w:t>
      </w:r>
      <w:r w:rsidRPr="00F60AC4">
        <w:rPr>
          <w:rFonts w:ascii="Arial" w:hAnsi="Arial" w:cs="Arial"/>
          <w:b/>
          <w:lang w:val="af-ZA"/>
        </w:rPr>
        <w:t>տարածքի</w:t>
      </w:r>
      <w:r w:rsidRPr="00F60AC4">
        <w:rPr>
          <w:rFonts w:ascii="Arial LatArm" w:hAnsi="Arial LatArm"/>
          <w:b/>
          <w:lang w:val="af-ZA"/>
        </w:rPr>
        <w:t xml:space="preserve"> </w:t>
      </w:r>
      <w:r w:rsidRPr="00F60AC4">
        <w:rPr>
          <w:rFonts w:ascii="Arial" w:hAnsi="Arial" w:cs="Arial"/>
          <w:b/>
          <w:lang w:val="af-ZA"/>
        </w:rPr>
        <w:t>բարեկարգման</w:t>
      </w:r>
      <w:r w:rsidRPr="00F60AC4">
        <w:rPr>
          <w:rFonts w:ascii="Arial LatArm" w:hAnsi="Arial LatArm"/>
          <w:b/>
          <w:lang w:val="af-ZA"/>
        </w:rPr>
        <w:t xml:space="preserve"> </w:t>
      </w:r>
      <w:r w:rsidRPr="00F60AC4">
        <w:rPr>
          <w:rFonts w:ascii="Arial" w:hAnsi="Arial" w:cs="Arial"/>
          <w:b/>
          <w:lang w:val="af-ZA"/>
        </w:rPr>
        <w:t>աշխատանքների</w:t>
      </w:r>
      <w:r w:rsidRPr="00F60AC4">
        <w:rPr>
          <w:rFonts w:ascii="Arial LatArm" w:hAnsi="Arial LatArm"/>
          <w:b/>
          <w:lang w:val="af-ZA"/>
        </w:rPr>
        <w:t xml:space="preserve"> </w:t>
      </w:r>
      <w:r w:rsidRPr="00F60AC4">
        <w:rPr>
          <w:rFonts w:ascii="Arial" w:hAnsi="Arial" w:cs="Arial"/>
          <w:b/>
          <w:lang w:val="af-ZA"/>
        </w:rPr>
        <w:t>որակի</w:t>
      </w:r>
      <w:r w:rsidRPr="00F60AC4">
        <w:rPr>
          <w:rFonts w:ascii="Arial LatArm" w:hAnsi="Arial LatArm"/>
          <w:b/>
          <w:lang w:val="af-ZA"/>
        </w:rPr>
        <w:t xml:space="preserve"> </w:t>
      </w:r>
      <w:r w:rsidRPr="00F60AC4">
        <w:rPr>
          <w:rFonts w:ascii="Arial" w:hAnsi="Arial" w:cs="Arial"/>
          <w:b/>
          <w:lang w:val="af-ZA"/>
        </w:rPr>
        <w:t>տեխնիկական</w:t>
      </w:r>
      <w:r w:rsidRPr="00F60AC4">
        <w:rPr>
          <w:rFonts w:ascii="Arial LatArm" w:hAnsi="Arial LatArm"/>
          <w:b/>
          <w:lang w:val="af-ZA"/>
        </w:rPr>
        <w:t xml:space="preserve"> </w:t>
      </w:r>
      <w:r w:rsidRPr="00F60AC4">
        <w:rPr>
          <w:rFonts w:ascii="Arial" w:hAnsi="Arial" w:cs="Arial"/>
          <w:b/>
          <w:lang w:val="af-ZA"/>
        </w:rPr>
        <w:t>հսկողության</w:t>
      </w:r>
      <w:r w:rsidRPr="00F60AC4">
        <w:rPr>
          <w:rFonts w:ascii="Arial LatArm" w:hAnsi="Arial LatArm"/>
          <w:b/>
          <w:lang w:val="af-ZA"/>
        </w:rPr>
        <w:t xml:space="preserve"> </w:t>
      </w:r>
      <w:r w:rsidRPr="00F60AC4">
        <w:rPr>
          <w:rFonts w:ascii="Arial" w:hAnsi="Arial" w:cs="Arial"/>
          <w:b/>
          <w:lang w:val="af-ZA"/>
        </w:rPr>
        <w:t>իրականացման</w:t>
      </w:r>
      <w:r w:rsidRPr="00F60AC4">
        <w:rPr>
          <w:rFonts w:ascii="Arial LatArm" w:hAnsi="Arial LatArm"/>
          <w:b/>
          <w:lang w:val="af-ZA"/>
        </w:rPr>
        <w:t xml:space="preserve"> </w:t>
      </w:r>
      <w:r w:rsidRPr="00F60AC4">
        <w:rPr>
          <w:rFonts w:ascii="Arial" w:hAnsi="Arial" w:cs="Arial"/>
          <w:b/>
          <w:lang w:val="af-ZA"/>
        </w:rPr>
        <w:t>խորհրդատվական</w:t>
      </w:r>
      <w:r w:rsidRPr="00F60AC4">
        <w:rPr>
          <w:rFonts w:ascii="Arial LatArm" w:hAnsi="Arial LatArm"/>
          <w:b/>
          <w:lang w:val="af-ZA"/>
        </w:rPr>
        <w:t xml:space="preserve"> </w:t>
      </w:r>
      <w:r w:rsidRPr="00F60AC4">
        <w:rPr>
          <w:rFonts w:ascii="Arial" w:hAnsi="Arial" w:cs="Arial"/>
          <w:b/>
          <w:lang w:val="af-ZA"/>
        </w:rPr>
        <w:t>ծառայություններ</w:t>
      </w:r>
      <w:r>
        <w:rPr>
          <w:rFonts w:ascii="Arial" w:hAnsi="Arial" w:cs="Arial"/>
          <w:b/>
          <w:lang w:val="hy-AM"/>
        </w:rPr>
        <w:t xml:space="preserve">ի </w:t>
      </w:r>
      <w:r w:rsidR="00265B46" w:rsidRPr="003B3800">
        <w:rPr>
          <w:b/>
          <w:lang w:val="hy-AM"/>
        </w:rPr>
        <w:t>ՁԵՌՔԲԵՐՄԱՆ ՆՊԱՏԱԿՈՎ  ՀԱՅՏԱՐԱՐՎԱԾ ԳՆԱՆՇՄԱՆ ՀԱՐՑՄԱՆ</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w:ind w:firstLine="567"/>
        <w:jc w:val="center"/>
        <w:rPr>
          <w:rFonts w:ascii="GHEA Grapalat" w:hAnsi="GHEA Grapalat"/>
          <w:sz w:val="20"/>
          <w:lang w:val="af-ZA"/>
        </w:rPr>
      </w:pPr>
      <w:r w:rsidRPr="00C72490">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C72490">
        <w:rPr>
          <w:rFonts w:ascii="GHEA Grapalat" w:hAnsi="GHEA Grapalat" w:cs="Sylfaen"/>
          <w:sz w:val="20"/>
          <w:lang w:val="hy-AM"/>
        </w:rPr>
        <w:t>Գնման</w:t>
      </w:r>
      <w:r w:rsidRPr="00F566BF">
        <w:rPr>
          <w:rFonts w:ascii="GHEA Grapalat" w:hAnsi="GHEA Grapalat" w:cs="Times Armenian"/>
          <w:sz w:val="20"/>
          <w:lang w:val="af-ZA"/>
        </w:rPr>
        <w:t xml:space="preserve"> </w:t>
      </w:r>
      <w:r w:rsidRPr="00C72490">
        <w:rPr>
          <w:rFonts w:ascii="GHEA Grapalat" w:hAnsi="GHEA Grapalat" w:cs="Sylfaen"/>
          <w:sz w:val="20"/>
          <w:lang w:val="hy-AM"/>
        </w:rPr>
        <w:t>առարկայի</w:t>
      </w:r>
      <w:r w:rsidRPr="00F566BF">
        <w:rPr>
          <w:rFonts w:ascii="GHEA Grapalat" w:hAnsi="GHEA Grapalat"/>
          <w:sz w:val="20"/>
          <w:lang w:val="af-ZA"/>
        </w:rPr>
        <w:t xml:space="preserve"> </w:t>
      </w:r>
      <w:r w:rsidRPr="00C72490">
        <w:rPr>
          <w:rFonts w:ascii="GHEA Grapalat" w:hAnsi="GHEA Grapalat" w:cs="Sylfaen"/>
          <w:sz w:val="20"/>
          <w:lang w:val="hy-AM"/>
        </w:rPr>
        <w:t>բնութա</w:t>
      </w:r>
      <w:r w:rsidRPr="00C72490">
        <w:rPr>
          <w:rFonts w:ascii="GHEA Grapalat" w:hAnsi="GHEA Grapalat" w:cs="Times Armenian"/>
          <w:sz w:val="20"/>
          <w:lang w:val="hy-AM"/>
        </w:rPr>
        <w:t>գ</w:t>
      </w:r>
      <w:r w:rsidRPr="00C72490">
        <w:rPr>
          <w:rFonts w:ascii="GHEA Grapalat" w:hAnsi="GHEA Grapalat" w:cs="Sylfaen"/>
          <w:sz w:val="20"/>
          <w:lang w:val="hy-AM"/>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FEA5C1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8168B">
        <w:rPr>
          <w:rFonts w:ascii="GHEA Grapalat" w:hAnsi="GHEA Grapalat" w:cs="Sylfaen"/>
          <w:b/>
          <w:sz w:val="20"/>
        </w:rPr>
        <w:t>ԳՆԱՆՇՄԱՆ</w:t>
      </w:r>
      <w:r w:rsidR="00A8168B" w:rsidRPr="0049603F">
        <w:rPr>
          <w:rFonts w:ascii="GHEA Grapalat" w:hAnsi="GHEA Grapalat" w:cs="Sylfaen"/>
          <w:b/>
          <w:sz w:val="20"/>
          <w:lang w:val="af-ZA"/>
        </w:rPr>
        <w:t xml:space="preserve"> </w:t>
      </w:r>
      <w:r w:rsidR="00A8168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8C7668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E4076">
        <w:rPr>
          <w:rFonts w:ascii="Arial" w:hAnsi="Arial" w:cs="Arial"/>
          <w:b/>
          <w:sz w:val="20"/>
          <w:szCs w:val="20"/>
          <w:lang w:val="ru-RU"/>
        </w:rPr>
        <w:t>ԼՄ</w:t>
      </w:r>
      <w:r w:rsidR="00CE4076" w:rsidRPr="00CE4076">
        <w:rPr>
          <w:rFonts w:ascii="Arial" w:hAnsi="Arial" w:cs="Arial"/>
          <w:b/>
          <w:sz w:val="20"/>
          <w:szCs w:val="20"/>
          <w:lang w:val="af-ZA"/>
        </w:rPr>
        <w:t>-</w:t>
      </w:r>
      <w:r w:rsidR="00CE4076">
        <w:rPr>
          <w:rFonts w:ascii="Arial" w:hAnsi="Arial" w:cs="Arial"/>
          <w:b/>
          <w:sz w:val="20"/>
          <w:szCs w:val="20"/>
          <w:lang w:val="ru-RU"/>
        </w:rPr>
        <w:t>ԹՀ</w:t>
      </w:r>
      <w:r w:rsidR="00CE4076" w:rsidRPr="00CE4076">
        <w:rPr>
          <w:rFonts w:ascii="Arial" w:hAnsi="Arial" w:cs="Arial"/>
          <w:b/>
          <w:sz w:val="20"/>
          <w:szCs w:val="20"/>
          <w:lang w:val="af-ZA"/>
        </w:rPr>
        <w:t>-</w:t>
      </w:r>
      <w:r w:rsidR="00CE4076">
        <w:rPr>
          <w:rFonts w:ascii="Arial" w:hAnsi="Arial" w:cs="Arial"/>
          <w:b/>
          <w:sz w:val="20"/>
          <w:szCs w:val="20"/>
          <w:lang w:val="ru-RU"/>
        </w:rPr>
        <w:t>ԳՀԽԾՁԲ</w:t>
      </w:r>
      <w:r w:rsidR="00CE4076" w:rsidRPr="00CE4076">
        <w:rPr>
          <w:rFonts w:ascii="Arial" w:hAnsi="Arial" w:cs="Arial"/>
          <w:b/>
          <w:sz w:val="20"/>
          <w:szCs w:val="20"/>
          <w:lang w:val="af-ZA"/>
        </w:rPr>
        <w:t>-26/21</w:t>
      </w:r>
      <w:r w:rsidR="004E5E84">
        <w:rPr>
          <w:rFonts w:ascii="Arial" w:hAnsi="Arial" w:cs="Arial"/>
          <w:b/>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8168B">
        <w:rPr>
          <w:rFonts w:ascii="GHEA Grapalat" w:hAnsi="GHEA Grapalat" w:cs="Sylfaen"/>
          <w:sz w:val="20"/>
        </w:rPr>
        <w:t>գնանշման</w:t>
      </w:r>
      <w:proofErr w:type="spellEnd"/>
      <w:r w:rsidR="00A8168B" w:rsidRPr="00A8168B">
        <w:rPr>
          <w:rFonts w:ascii="GHEA Grapalat" w:hAnsi="GHEA Grapalat" w:cs="Sylfaen"/>
          <w:sz w:val="20"/>
          <w:lang w:val="af-ZA"/>
        </w:rPr>
        <w:t xml:space="preserve"> </w:t>
      </w:r>
      <w:proofErr w:type="spellStart"/>
      <w:r w:rsidR="00A8168B">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C4052D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E4076">
        <w:rPr>
          <w:rFonts w:ascii="Arial" w:hAnsi="Arial" w:cs="Arial"/>
          <w:b/>
          <w:sz w:val="20"/>
          <w:szCs w:val="20"/>
          <w:lang w:val="ru-RU"/>
        </w:rPr>
        <w:t>ԼՄ</w:t>
      </w:r>
      <w:r w:rsidR="00CE4076" w:rsidRPr="00CE4076">
        <w:rPr>
          <w:rFonts w:ascii="Arial" w:hAnsi="Arial" w:cs="Arial"/>
          <w:b/>
          <w:sz w:val="20"/>
          <w:szCs w:val="20"/>
          <w:lang w:val="af-ZA"/>
        </w:rPr>
        <w:t>-</w:t>
      </w:r>
      <w:r w:rsidR="00CE4076">
        <w:rPr>
          <w:rFonts w:ascii="Arial" w:hAnsi="Arial" w:cs="Arial"/>
          <w:b/>
          <w:sz w:val="20"/>
          <w:szCs w:val="20"/>
          <w:lang w:val="ru-RU"/>
        </w:rPr>
        <w:t>ԹՀ</w:t>
      </w:r>
      <w:r w:rsidR="00CE4076" w:rsidRPr="00CE4076">
        <w:rPr>
          <w:rFonts w:ascii="Arial" w:hAnsi="Arial" w:cs="Arial"/>
          <w:b/>
          <w:sz w:val="20"/>
          <w:szCs w:val="20"/>
          <w:lang w:val="af-ZA"/>
        </w:rPr>
        <w:t>-</w:t>
      </w:r>
      <w:r w:rsidR="00CE4076">
        <w:rPr>
          <w:rFonts w:ascii="Arial" w:hAnsi="Arial" w:cs="Arial"/>
          <w:b/>
          <w:sz w:val="20"/>
          <w:szCs w:val="20"/>
          <w:lang w:val="ru-RU"/>
        </w:rPr>
        <w:t>ԳՀԽԾՁԲ</w:t>
      </w:r>
      <w:r w:rsidR="00CE4076" w:rsidRPr="00CE4076">
        <w:rPr>
          <w:rFonts w:ascii="Arial" w:hAnsi="Arial" w:cs="Arial"/>
          <w:b/>
          <w:sz w:val="20"/>
          <w:szCs w:val="20"/>
          <w:lang w:val="af-ZA"/>
        </w:rPr>
        <w:t>-26/21</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0FCC1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E5E84" w:rsidRPr="004E5E84">
        <w:rPr>
          <w:rFonts w:ascii="GHEA Grapalat" w:hAnsi="GHEA Grapalat"/>
          <w:b/>
          <w:u w:val="single"/>
        </w:rPr>
        <w:t>margarita.chatinyan@yandex.com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EC4327B" w:rsidR="00096865" w:rsidRPr="006947C7" w:rsidRDefault="00845AA5" w:rsidP="0049603F">
      <w:pPr>
        <w:pStyle w:val="aa"/>
        <w:ind w:right="-7"/>
        <w:jc w:val="both"/>
        <w:rPr>
          <w:b/>
          <w:sz w:val="20"/>
          <w:szCs w:val="20"/>
          <w:lang w:val="af-ZA"/>
        </w:rPr>
      </w:pPr>
      <w:r w:rsidRPr="006947C7">
        <w:rPr>
          <w:b/>
          <w:sz w:val="20"/>
          <w:szCs w:val="20"/>
          <w:lang w:val="af-ZA"/>
        </w:rPr>
        <w:t xml:space="preserve">1.1 </w:t>
      </w:r>
      <w:r w:rsidR="00C75A5C">
        <w:rPr>
          <w:b/>
          <w:sz w:val="20"/>
          <w:szCs w:val="20"/>
          <w:lang w:val="hy-AM"/>
        </w:rPr>
        <w:t>Գ</w:t>
      </w:r>
      <w:r w:rsidR="00E94B67" w:rsidRPr="006947C7">
        <w:rPr>
          <w:b/>
          <w:sz w:val="20"/>
          <w:szCs w:val="20"/>
          <w:lang w:val="af-ZA"/>
        </w:rPr>
        <w:t xml:space="preserve">նման առարկա է հանդիսանում  </w:t>
      </w:r>
      <w:r w:rsidR="00F60AC4" w:rsidRPr="00F60AC4">
        <w:rPr>
          <w:rFonts w:ascii="Arial" w:hAnsi="Arial" w:cs="Arial"/>
          <w:b/>
          <w:sz w:val="20"/>
          <w:szCs w:val="20"/>
          <w:lang w:val="af-ZA"/>
        </w:rPr>
        <w:t>ՀՀ</w:t>
      </w:r>
      <w:r w:rsidR="00F60AC4" w:rsidRPr="00F60AC4">
        <w:rPr>
          <w:rFonts w:ascii="Arial LatArm" w:hAnsi="Arial LatArm"/>
          <w:b/>
          <w:sz w:val="20"/>
          <w:szCs w:val="20"/>
          <w:lang w:val="af-ZA"/>
        </w:rPr>
        <w:t xml:space="preserve"> </w:t>
      </w:r>
      <w:r w:rsidR="00F60AC4" w:rsidRPr="00F60AC4">
        <w:rPr>
          <w:rFonts w:ascii="Arial" w:hAnsi="Arial" w:cs="Arial"/>
          <w:b/>
          <w:sz w:val="20"/>
          <w:szCs w:val="20"/>
          <w:lang w:val="af-ZA"/>
        </w:rPr>
        <w:t>Լոռու</w:t>
      </w:r>
      <w:r w:rsidR="00F60AC4" w:rsidRPr="00F60AC4">
        <w:rPr>
          <w:rFonts w:ascii="Arial LatArm" w:hAnsi="Arial LatArm"/>
          <w:b/>
          <w:sz w:val="20"/>
          <w:szCs w:val="20"/>
          <w:lang w:val="af-ZA"/>
        </w:rPr>
        <w:t xml:space="preserve"> </w:t>
      </w:r>
      <w:r w:rsidR="00F60AC4" w:rsidRPr="00F60AC4">
        <w:rPr>
          <w:rFonts w:ascii="Arial" w:hAnsi="Arial" w:cs="Arial"/>
          <w:b/>
          <w:sz w:val="20"/>
          <w:szCs w:val="20"/>
          <w:lang w:val="af-ZA"/>
        </w:rPr>
        <w:t>մարզի</w:t>
      </w:r>
      <w:r w:rsidR="00F60AC4" w:rsidRPr="00F60AC4">
        <w:rPr>
          <w:rFonts w:ascii="Arial LatArm" w:hAnsi="Arial LatArm"/>
          <w:b/>
          <w:sz w:val="20"/>
          <w:szCs w:val="20"/>
          <w:lang w:val="af-ZA"/>
        </w:rPr>
        <w:t xml:space="preserve"> </w:t>
      </w:r>
      <w:r w:rsidR="00F60AC4" w:rsidRPr="00F60AC4">
        <w:rPr>
          <w:rFonts w:ascii="Arial" w:hAnsi="Arial" w:cs="Arial"/>
          <w:b/>
          <w:sz w:val="20"/>
          <w:szCs w:val="20"/>
          <w:lang w:val="af-ZA"/>
        </w:rPr>
        <w:t>Թումանյան</w:t>
      </w:r>
      <w:r w:rsidR="00F60AC4" w:rsidRPr="00F60AC4">
        <w:rPr>
          <w:rFonts w:ascii="Arial LatArm" w:hAnsi="Arial LatArm"/>
          <w:b/>
          <w:sz w:val="20"/>
          <w:szCs w:val="20"/>
          <w:lang w:val="af-ZA"/>
        </w:rPr>
        <w:t xml:space="preserve"> </w:t>
      </w:r>
      <w:r w:rsidR="00F60AC4" w:rsidRPr="00F60AC4">
        <w:rPr>
          <w:rFonts w:ascii="Arial" w:hAnsi="Arial" w:cs="Arial"/>
          <w:b/>
          <w:sz w:val="20"/>
          <w:szCs w:val="20"/>
          <w:lang w:val="af-ZA"/>
        </w:rPr>
        <w:t>համայնքի</w:t>
      </w:r>
      <w:r w:rsidR="00F60AC4" w:rsidRPr="00F60AC4">
        <w:rPr>
          <w:rFonts w:ascii="Arial LatArm" w:hAnsi="Arial LatArm"/>
          <w:b/>
          <w:sz w:val="20"/>
          <w:szCs w:val="20"/>
          <w:lang w:val="af-ZA"/>
        </w:rPr>
        <w:t xml:space="preserve"> </w:t>
      </w:r>
      <w:r w:rsidR="00F60AC4" w:rsidRPr="00F60AC4">
        <w:rPr>
          <w:rFonts w:ascii="Arial" w:hAnsi="Arial" w:cs="Arial"/>
          <w:b/>
          <w:sz w:val="20"/>
          <w:szCs w:val="20"/>
          <w:lang w:val="af-ZA"/>
        </w:rPr>
        <w:t>Դսեղ</w:t>
      </w:r>
      <w:r w:rsidR="00F60AC4" w:rsidRPr="00F60AC4">
        <w:rPr>
          <w:rFonts w:ascii="Arial LatArm" w:hAnsi="Arial LatArm"/>
          <w:b/>
          <w:sz w:val="20"/>
          <w:szCs w:val="20"/>
          <w:lang w:val="af-ZA"/>
        </w:rPr>
        <w:t xml:space="preserve"> </w:t>
      </w:r>
      <w:r w:rsidR="00F60AC4" w:rsidRPr="00F60AC4">
        <w:rPr>
          <w:rFonts w:ascii="Arial" w:hAnsi="Arial" w:cs="Arial"/>
          <w:b/>
          <w:sz w:val="20"/>
          <w:szCs w:val="20"/>
          <w:lang w:val="af-ZA"/>
        </w:rPr>
        <w:t>բնակավայրի</w:t>
      </w:r>
      <w:r w:rsidR="00F60AC4" w:rsidRPr="00F60AC4">
        <w:rPr>
          <w:rFonts w:ascii="Arial LatArm" w:hAnsi="Arial LatArm"/>
          <w:b/>
          <w:sz w:val="20"/>
          <w:szCs w:val="20"/>
          <w:lang w:val="af-ZA"/>
        </w:rPr>
        <w:t xml:space="preserve"> </w:t>
      </w:r>
      <w:r w:rsidR="00F60AC4" w:rsidRPr="00F60AC4">
        <w:rPr>
          <w:rFonts w:ascii="Arial" w:hAnsi="Arial" w:cs="Arial"/>
          <w:b/>
          <w:sz w:val="20"/>
          <w:szCs w:val="20"/>
          <w:lang w:val="af-ZA"/>
        </w:rPr>
        <w:t>Հայրենական</w:t>
      </w:r>
      <w:r w:rsidR="00F60AC4" w:rsidRPr="00F60AC4">
        <w:rPr>
          <w:rFonts w:ascii="Arial LatArm" w:hAnsi="Arial LatArm"/>
          <w:b/>
          <w:sz w:val="20"/>
          <w:szCs w:val="20"/>
          <w:lang w:val="af-ZA"/>
        </w:rPr>
        <w:t xml:space="preserve"> </w:t>
      </w:r>
      <w:r w:rsidR="00F60AC4" w:rsidRPr="00F60AC4">
        <w:rPr>
          <w:rFonts w:ascii="Arial" w:hAnsi="Arial" w:cs="Arial"/>
          <w:b/>
          <w:sz w:val="20"/>
          <w:szCs w:val="20"/>
          <w:lang w:val="af-ZA"/>
        </w:rPr>
        <w:t>մեծ</w:t>
      </w:r>
      <w:r w:rsidR="00F60AC4" w:rsidRPr="00F60AC4">
        <w:rPr>
          <w:rFonts w:ascii="Arial LatArm" w:hAnsi="Arial LatArm"/>
          <w:b/>
          <w:sz w:val="20"/>
          <w:szCs w:val="20"/>
          <w:lang w:val="af-ZA"/>
        </w:rPr>
        <w:t xml:space="preserve"> </w:t>
      </w:r>
      <w:r w:rsidR="00F60AC4" w:rsidRPr="00F60AC4">
        <w:rPr>
          <w:rFonts w:ascii="Arial" w:hAnsi="Arial" w:cs="Arial"/>
          <w:b/>
          <w:sz w:val="20"/>
          <w:szCs w:val="20"/>
          <w:lang w:val="af-ZA"/>
        </w:rPr>
        <w:t>պատերազմի</w:t>
      </w:r>
      <w:r w:rsidR="00F60AC4" w:rsidRPr="00F60AC4">
        <w:rPr>
          <w:rFonts w:ascii="Arial LatArm" w:hAnsi="Arial LatArm"/>
          <w:b/>
          <w:sz w:val="20"/>
          <w:szCs w:val="20"/>
          <w:lang w:val="af-ZA"/>
        </w:rPr>
        <w:t xml:space="preserve"> </w:t>
      </w:r>
      <w:r w:rsidR="00F60AC4" w:rsidRPr="00F60AC4">
        <w:rPr>
          <w:rFonts w:ascii="Arial" w:hAnsi="Arial" w:cs="Arial"/>
          <w:b/>
          <w:sz w:val="20"/>
          <w:szCs w:val="20"/>
          <w:lang w:val="af-ZA"/>
        </w:rPr>
        <w:t>հուշարձանի</w:t>
      </w:r>
      <w:r w:rsidR="00F60AC4" w:rsidRPr="00F60AC4">
        <w:rPr>
          <w:rFonts w:ascii="Arial LatArm" w:hAnsi="Arial LatArm"/>
          <w:b/>
          <w:sz w:val="20"/>
          <w:szCs w:val="20"/>
          <w:lang w:val="af-ZA"/>
        </w:rPr>
        <w:t xml:space="preserve"> </w:t>
      </w:r>
      <w:r w:rsidR="00F60AC4" w:rsidRPr="00F60AC4">
        <w:rPr>
          <w:rFonts w:ascii="Arial" w:hAnsi="Arial" w:cs="Arial"/>
          <w:b/>
          <w:sz w:val="20"/>
          <w:szCs w:val="20"/>
          <w:lang w:val="af-ZA"/>
        </w:rPr>
        <w:t>տարածքի</w:t>
      </w:r>
      <w:r w:rsidR="00F60AC4" w:rsidRPr="00F60AC4">
        <w:rPr>
          <w:rFonts w:ascii="Arial LatArm" w:hAnsi="Arial LatArm"/>
          <w:b/>
          <w:sz w:val="20"/>
          <w:szCs w:val="20"/>
          <w:lang w:val="af-ZA"/>
        </w:rPr>
        <w:t xml:space="preserve"> </w:t>
      </w:r>
      <w:r w:rsidR="00F60AC4" w:rsidRPr="00F60AC4">
        <w:rPr>
          <w:rFonts w:ascii="Arial" w:hAnsi="Arial" w:cs="Arial"/>
          <w:b/>
          <w:sz w:val="20"/>
          <w:szCs w:val="20"/>
          <w:lang w:val="af-ZA"/>
        </w:rPr>
        <w:t>բարեկարգման</w:t>
      </w:r>
      <w:r w:rsidR="00F60AC4" w:rsidRPr="00F60AC4">
        <w:rPr>
          <w:rFonts w:ascii="Arial LatArm" w:hAnsi="Arial LatArm"/>
          <w:b/>
          <w:sz w:val="20"/>
          <w:szCs w:val="20"/>
          <w:lang w:val="af-ZA"/>
        </w:rPr>
        <w:t xml:space="preserve"> </w:t>
      </w:r>
      <w:r w:rsidR="00F60AC4" w:rsidRPr="00F60AC4">
        <w:rPr>
          <w:rFonts w:ascii="Arial" w:hAnsi="Arial" w:cs="Arial"/>
          <w:b/>
          <w:sz w:val="20"/>
          <w:szCs w:val="20"/>
          <w:lang w:val="af-ZA"/>
        </w:rPr>
        <w:t>աշխատանքների</w:t>
      </w:r>
      <w:r w:rsidR="00F60AC4" w:rsidRPr="00F60AC4">
        <w:rPr>
          <w:rFonts w:ascii="Arial LatArm" w:hAnsi="Arial LatArm"/>
          <w:b/>
          <w:sz w:val="20"/>
          <w:szCs w:val="20"/>
          <w:lang w:val="af-ZA"/>
        </w:rPr>
        <w:t xml:space="preserve"> </w:t>
      </w:r>
      <w:r w:rsidR="00F60AC4" w:rsidRPr="00F60AC4">
        <w:rPr>
          <w:rFonts w:ascii="Arial" w:hAnsi="Arial" w:cs="Arial"/>
          <w:b/>
          <w:sz w:val="20"/>
          <w:szCs w:val="20"/>
          <w:lang w:val="af-ZA"/>
        </w:rPr>
        <w:t>որակի</w:t>
      </w:r>
      <w:r w:rsidR="00F60AC4" w:rsidRPr="00F60AC4">
        <w:rPr>
          <w:rFonts w:ascii="Arial LatArm" w:hAnsi="Arial LatArm"/>
          <w:b/>
          <w:sz w:val="20"/>
          <w:szCs w:val="20"/>
          <w:lang w:val="af-ZA"/>
        </w:rPr>
        <w:t xml:space="preserve"> </w:t>
      </w:r>
      <w:r w:rsidR="00F60AC4" w:rsidRPr="00F60AC4">
        <w:rPr>
          <w:rFonts w:ascii="Arial" w:hAnsi="Arial" w:cs="Arial"/>
          <w:b/>
          <w:sz w:val="20"/>
          <w:szCs w:val="20"/>
          <w:lang w:val="af-ZA"/>
        </w:rPr>
        <w:t>տեխնիկական</w:t>
      </w:r>
      <w:r w:rsidR="00F60AC4" w:rsidRPr="00F60AC4">
        <w:rPr>
          <w:rFonts w:ascii="Arial LatArm" w:hAnsi="Arial LatArm"/>
          <w:b/>
          <w:sz w:val="20"/>
          <w:szCs w:val="20"/>
          <w:lang w:val="af-ZA"/>
        </w:rPr>
        <w:t xml:space="preserve"> </w:t>
      </w:r>
      <w:r w:rsidR="00F60AC4" w:rsidRPr="00F60AC4">
        <w:rPr>
          <w:rFonts w:ascii="Arial" w:hAnsi="Arial" w:cs="Arial"/>
          <w:b/>
          <w:sz w:val="20"/>
          <w:szCs w:val="20"/>
          <w:lang w:val="af-ZA"/>
        </w:rPr>
        <w:t>հսկողության</w:t>
      </w:r>
      <w:r w:rsidR="00F60AC4" w:rsidRPr="00F60AC4">
        <w:rPr>
          <w:rFonts w:ascii="Arial LatArm" w:hAnsi="Arial LatArm"/>
          <w:b/>
          <w:sz w:val="20"/>
          <w:szCs w:val="20"/>
          <w:lang w:val="af-ZA"/>
        </w:rPr>
        <w:t xml:space="preserve"> </w:t>
      </w:r>
      <w:r w:rsidR="00F60AC4" w:rsidRPr="00F60AC4">
        <w:rPr>
          <w:rFonts w:ascii="Arial" w:hAnsi="Arial" w:cs="Arial"/>
          <w:b/>
          <w:sz w:val="20"/>
          <w:szCs w:val="20"/>
          <w:lang w:val="af-ZA"/>
        </w:rPr>
        <w:t>իրականացման</w:t>
      </w:r>
      <w:r w:rsidR="00F60AC4" w:rsidRPr="00F60AC4">
        <w:rPr>
          <w:rFonts w:ascii="Arial LatArm" w:hAnsi="Arial LatArm"/>
          <w:b/>
          <w:sz w:val="20"/>
          <w:szCs w:val="20"/>
          <w:lang w:val="af-ZA"/>
        </w:rPr>
        <w:t xml:space="preserve"> </w:t>
      </w:r>
      <w:r w:rsidR="00F60AC4" w:rsidRPr="00F60AC4">
        <w:rPr>
          <w:rFonts w:ascii="Arial" w:hAnsi="Arial" w:cs="Arial"/>
          <w:b/>
          <w:sz w:val="20"/>
          <w:szCs w:val="20"/>
          <w:lang w:val="af-ZA"/>
        </w:rPr>
        <w:t>խորհրդատվական</w:t>
      </w:r>
      <w:r w:rsidR="00F60AC4" w:rsidRPr="00F60AC4">
        <w:rPr>
          <w:rFonts w:ascii="Arial LatArm" w:hAnsi="Arial LatArm"/>
          <w:b/>
          <w:sz w:val="20"/>
          <w:szCs w:val="20"/>
          <w:lang w:val="af-ZA"/>
        </w:rPr>
        <w:t xml:space="preserve"> </w:t>
      </w:r>
      <w:r w:rsidR="00F60AC4" w:rsidRPr="00F60AC4">
        <w:rPr>
          <w:rFonts w:ascii="Arial" w:hAnsi="Arial" w:cs="Arial"/>
          <w:b/>
          <w:sz w:val="20"/>
          <w:szCs w:val="20"/>
          <w:lang w:val="af-ZA"/>
        </w:rPr>
        <w:t>ծառայություններ</w:t>
      </w:r>
      <w:r w:rsidR="000251C1" w:rsidRPr="00C75A5C">
        <w:rPr>
          <w:b/>
          <w:sz w:val="20"/>
          <w:szCs w:val="20"/>
          <w:lang w:val="af-ZA"/>
        </w:rPr>
        <w:t xml:space="preserve">ի </w:t>
      </w:r>
      <w:r w:rsidR="00E94B67" w:rsidRPr="006947C7">
        <w:rPr>
          <w:b/>
          <w:sz w:val="20"/>
          <w:szCs w:val="20"/>
          <w:lang w:val="af-ZA"/>
        </w:rPr>
        <w:t xml:space="preserve">ձեռքբերումը (այսուհետ` նաև ծառայություն), որոնք խմբավորված  </w:t>
      </w:r>
      <w:r w:rsidR="00096865" w:rsidRPr="006947C7">
        <w:rPr>
          <w:b/>
          <w:sz w:val="20"/>
          <w:szCs w:val="20"/>
          <w:lang w:val="af-ZA"/>
        </w:rPr>
        <w:t xml:space="preserve">են </w:t>
      </w:r>
      <w:r w:rsidR="00C75A5C">
        <w:rPr>
          <w:b/>
          <w:sz w:val="20"/>
          <w:szCs w:val="20"/>
          <w:lang w:val="hy-AM"/>
        </w:rPr>
        <w:t xml:space="preserve">1 </w:t>
      </w:r>
      <w:r w:rsidR="00096865" w:rsidRPr="006947C7">
        <w:rPr>
          <w:b/>
          <w:sz w:val="20"/>
          <w:szCs w:val="20"/>
          <w:lang w:val="af-ZA"/>
        </w:rPr>
        <w:t>չափաբաժ</w:t>
      </w:r>
      <w:r w:rsidR="000251C1">
        <w:rPr>
          <w:b/>
          <w:sz w:val="20"/>
          <w:szCs w:val="20"/>
          <w:lang w:val="hy-AM"/>
        </w:rPr>
        <w:t>ի</w:t>
      </w:r>
      <w:r w:rsidR="00096865" w:rsidRPr="006947C7">
        <w:rPr>
          <w:b/>
          <w:sz w:val="20"/>
          <w:szCs w:val="20"/>
          <w:lang w:val="af-ZA"/>
        </w:rPr>
        <w:t>ն</w:t>
      </w:r>
      <w:r w:rsidR="000251C1">
        <w:rPr>
          <w:b/>
          <w:sz w:val="20"/>
          <w:szCs w:val="20"/>
          <w:lang w:val="hy-AM"/>
        </w:rPr>
        <w:t>ներ</w:t>
      </w:r>
      <w:r w:rsidR="00753E6E" w:rsidRPr="006947C7">
        <w:rPr>
          <w:b/>
          <w:sz w:val="20"/>
          <w:szCs w:val="20"/>
          <w:lang w:val="af-ZA"/>
        </w:rPr>
        <w:t>ում</w:t>
      </w:r>
      <w:r w:rsidR="00096865" w:rsidRPr="006947C7">
        <w:rPr>
          <w:b/>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E05755"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E4C0F6C" w:rsidR="00AF1694" w:rsidRPr="00F34491" w:rsidRDefault="00441787" w:rsidP="00AF1694">
            <w:pPr>
              <w:pStyle w:val="23"/>
              <w:spacing w:line="240" w:lineRule="auto"/>
              <w:ind w:firstLine="0"/>
              <w:jc w:val="center"/>
              <w:rPr>
                <w:rFonts w:ascii="Arial LatArm" w:hAnsi="Arial LatArm"/>
                <w:b/>
                <w:bCs/>
                <w:lang w:val="hy-AM"/>
              </w:rPr>
            </w:pPr>
            <w:r w:rsidRPr="00F34491">
              <w:rPr>
                <w:rFonts w:ascii="Arial LatArm" w:hAnsi="Arial LatArm"/>
                <w:b/>
                <w:bCs/>
                <w:lang w:val="hy-AM"/>
              </w:rPr>
              <w:t>848748</w:t>
            </w:r>
          </w:p>
        </w:tc>
        <w:tc>
          <w:tcPr>
            <w:tcW w:w="6806" w:type="dxa"/>
            <w:vAlign w:val="center"/>
          </w:tcPr>
          <w:p w14:paraId="433DE288" w14:textId="47C71A02" w:rsidR="00AF1694" w:rsidRPr="003C3E86" w:rsidRDefault="00F60AC4" w:rsidP="000A18AC">
            <w:pPr>
              <w:rPr>
                <w:rFonts w:ascii="GHEA Grapalat" w:hAnsi="GHEA Grapalat"/>
                <w:b/>
                <w:i/>
                <w:sz w:val="20"/>
                <w:szCs w:val="20"/>
                <w:lang w:val="hy-AM"/>
              </w:rPr>
            </w:pPr>
            <w:r w:rsidRPr="00F60AC4">
              <w:rPr>
                <w:rFonts w:ascii="Arial" w:hAnsi="Arial" w:cs="Arial"/>
                <w:b/>
                <w:i/>
                <w:sz w:val="20"/>
                <w:szCs w:val="20"/>
                <w:lang w:val="hy-AM"/>
              </w:rPr>
              <w:t>ՀՀ</w:t>
            </w:r>
            <w:r w:rsidRPr="00F60AC4">
              <w:rPr>
                <w:rFonts w:ascii="Arial LatArm" w:hAnsi="Arial LatArm"/>
                <w:b/>
                <w:i/>
                <w:sz w:val="20"/>
                <w:szCs w:val="20"/>
                <w:lang w:val="hy-AM"/>
              </w:rPr>
              <w:t xml:space="preserve"> </w:t>
            </w:r>
            <w:r w:rsidRPr="00F60AC4">
              <w:rPr>
                <w:rFonts w:ascii="Arial" w:hAnsi="Arial" w:cs="Arial"/>
                <w:b/>
                <w:i/>
                <w:sz w:val="20"/>
                <w:szCs w:val="20"/>
                <w:lang w:val="hy-AM"/>
              </w:rPr>
              <w:t>Լոռու</w:t>
            </w:r>
            <w:r w:rsidRPr="00F60AC4">
              <w:rPr>
                <w:rFonts w:ascii="Arial LatArm" w:hAnsi="Arial LatArm"/>
                <w:b/>
                <w:i/>
                <w:sz w:val="20"/>
                <w:szCs w:val="20"/>
                <w:lang w:val="hy-AM"/>
              </w:rPr>
              <w:t xml:space="preserve"> </w:t>
            </w:r>
            <w:r w:rsidRPr="00F60AC4">
              <w:rPr>
                <w:rFonts w:ascii="Arial" w:hAnsi="Arial" w:cs="Arial"/>
                <w:b/>
                <w:i/>
                <w:sz w:val="20"/>
                <w:szCs w:val="20"/>
                <w:lang w:val="hy-AM"/>
              </w:rPr>
              <w:t>մարզի</w:t>
            </w:r>
            <w:r w:rsidRPr="00F60AC4">
              <w:rPr>
                <w:rFonts w:ascii="Arial LatArm" w:hAnsi="Arial LatArm"/>
                <w:b/>
                <w:i/>
                <w:sz w:val="20"/>
                <w:szCs w:val="20"/>
                <w:lang w:val="hy-AM"/>
              </w:rPr>
              <w:t xml:space="preserve"> </w:t>
            </w:r>
            <w:r w:rsidRPr="00F60AC4">
              <w:rPr>
                <w:rFonts w:ascii="Arial" w:hAnsi="Arial" w:cs="Arial"/>
                <w:b/>
                <w:i/>
                <w:sz w:val="20"/>
                <w:szCs w:val="20"/>
                <w:lang w:val="hy-AM"/>
              </w:rPr>
              <w:t>Թումանյան</w:t>
            </w:r>
            <w:r w:rsidRPr="00F60AC4">
              <w:rPr>
                <w:rFonts w:ascii="Arial LatArm" w:hAnsi="Arial LatArm"/>
                <w:b/>
                <w:i/>
                <w:sz w:val="20"/>
                <w:szCs w:val="20"/>
                <w:lang w:val="hy-AM"/>
              </w:rPr>
              <w:t xml:space="preserve"> </w:t>
            </w:r>
            <w:r w:rsidRPr="00F60AC4">
              <w:rPr>
                <w:rFonts w:ascii="Arial" w:hAnsi="Arial" w:cs="Arial"/>
                <w:b/>
                <w:i/>
                <w:sz w:val="20"/>
                <w:szCs w:val="20"/>
                <w:lang w:val="hy-AM"/>
              </w:rPr>
              <w:t>համայնքի</w:t>
            </w:r>
            <w:r w:rsidRPr="00F60AC4">
              <w:rPr>
                <w:rFonts w:ascii="Arial LatArm" w:hAnsi="Arial LatArm"/>
                <w:b/>
                <w:i/>
                <w:sz w:val="20"/>
                <w:szCs w:val="20"/>
                <w:lang w:val="hy-AM"/>
              </w:rPr>
              <w:t xml:space="preserve"> </w:t>
            </w:r>
            <w:r w:rsidRPr="00F60AC4">
              <w:rPr>
                <w:rFonts w:ascii="Arial" w:hAnsi="Arial" w:cs="Arial"/>
                <w:b/>
                <w:i/>
                <w:sz w:val="20"/>
                <w:szCs w:val="20"/>
                <w:lang w:val="hy-AM"/>
              </w:rPr>
              <w:t>Դսեղ</w:t>
            </w:r>
            <w:r w:rsidRPr="00F60AC4">
              <w:rPr>
                <w:rFonts w:ascii="Arial LatArm" w:hAnsi="Arial LatArm"/>
                <w:b/>
                <w:i/>
                <w:sz w:val="20"/>
                <w:szCs w:val="20"/>
                <w:lang w:val="hy-AM"/>
              </w:rPr>
              <w:t xml:space="preserve"> </w:t>
            </w:r>
            <w:r w:rsidRPr="00F60AC4">
              <w:rPr>
                <w:rFonts w:ascii="Arial" w:hAnsi="Arial" w:cs="Arial"/>
                <w:b/>
                <w:i/>
                <w:sz w:val="20"/>
                <w:szCs w:val="20"/>
                <w:lang w:val="hy-AM"/>
              </w:rPr>
              <w:t>բնակավայրի</w:t>
            </w:r>
            <w:r w:rsidRPr="00F60AC4">
              <w:rPr>
                <w:rFonts w:ascii="Arial LatArm" w:hAnsi="Arial LatArm"/>
                <w:b/>
                <w:i/>
                <w:sz w:val="20"/>
                <w:szCs w:val="20"/>
                <w:lang w:val="hy-AM"/>
              </w:rPr>
              <w:t xml:space="preserve"> </w:t>
            </w:r>
            <w:r w:rsidRPr="00F60AC4">
              <w:rPr>
                <w:rFonts w:ascii="Arial" w:hAnsi="Arial" w:cs="Arial"/>
                <w:b/>
                <w:i/>
                <w:sz w:val="20"/>
                <w:szCs w:val="20"/>
                <w:lang w:val="hy-AM"/>
              </w:rPr>
              <w:t>Հայրենական</w:t>
            </w:r>
            <w:r w:rsidRPr="00F60AC4">
              <w:rPr>
                <w:rFonts w:ascii="Arial LatArm" w:hAnsi="Arial LatArm"/>
                <w:b/>
                <w:i/>
                <w:sz w:val="20"/>
                <w:szCs w:val="20"/>
                <w:lang w:val="hy-AM"/>
              </w:rPr>
              <w:t xml:space="preserve"> </w:t>
            </w:r>
            <w:r w:rsidRPr="00F60AC4">
              <w:rPr>
                <w:rFonts w:ascii="Arial" w:hAnsi="Arial" w:cs="Arial"/>
                <w:b/>
                <w:i/>
                <w:sz w:val="20"/>
                <w:szCs w:val="20"/>
                <w:lang w:val="hy-AM"/>
              </w:rPr>
              <w:t>մեծ</w:t>
            </w:r>
            <w:r w:rsidRPr="00F60AC4">
              <w:rPr>
                <w:rFonts w:ascii="Arial LatArm" w:hAnsi="Arial LatArm"/>
                <w:b/>
                <w:i/>
                <w:sz w:val="20"/>
                <w:szCs w:val="20"/>
                <w:lang w:val="hy-AM"/>
              </w:rPr>
              <w:t xml:space="preserve"> </w:t>
            </w:r>
            <w:r w:rsidRPr="00F60AC4">
              <w:rPr>
                <w:rFonts w:ascii="Arial" w:hAnsi="Arial" w:cs="Arial"/>
                <w:b/>
                <w:i/>
                <w:sz w:val="20"/>
                <w:szCs w:val="20"/>
                <w:lang w:val="hy-AM"/>
              </w:rPr>
              <w:t>պատերազմի</w:t>
            </w:r>
            <w:r w:rsidRPr="00F60AC4">
              <w:rPr>
                <w:rFonts w:ascii="Arial LatArm" w:hAnsi="Arial LatArm"/>
                <w:b/>
                <w:i/>
                <w:sz w:val="20"/>
                <w:szCs w:val="20"/>
                <w:lang w:val="hy-AM"/>
              </w:rPr>
              <w:t xml:space="preserve"> </w:t>
            </w:r>
            <w:r w:rsidRPr="00F60AC4">
              <w:rPr>
                <w:rFonts w:ascii="Arial" w:hAnsi="Arial" w:cs="Arial"/>
                <w:b/>
                <w:i/>
                <w:sz w:val="20"/>
                <w:szCs w:val="20"/>
                <w:lang w:val="hy-AM"/>
              </w:rPr>
              <w:t>հուշարձանի</w:t>
            </w:r>
            <w:r w:rsidRPr="00F60AC4">
              <w:rPr>
                <w:rFonts w:ascii="Arial LatArm" w:hAnsi="Arial LatArm"/>
                <w:b/>
                <w:i/>
                <w:sz w:val="20"/>
                <w:szCs w:val="20"/>
                <w:lang w:val="hy-AM"/>
              </w:rPr>
              <w:t xml:space="preserve"> </w:t>
            </w:r>
            <w:r w:rsidRPr="00F60AC4">
              <w:rPr>
                <w:rFonts w:ascii="Arial" w:hAnsi="Arial" w:cs="Arial"/>
                <w:b/>
                <w:i/>
                <w:sz w:val="20"/>
                <w:szCs w:val="20"/>
                <w:lang w:val="hy-AM"/>
              </w:rPr>
              <w:t>տարածքի</w:t>
            </w:r>
            <w:r w:rsidRPr="00F60AC4">
              <w:rPr>
                <w:rFonts w:ascii="Arial LatArm" w:hAnsi="Arial LatArm"/>
                <w:b/>
                <w:i/>
                <w:sz w:val="20"/>
                <w:szCs w:val="20"/>
                <w:lang w:val="hy-AM"/>
              </w:rPr>
              <w:t xml:space="preserve"> </w:t>
            </w:r>
            <w:r w:rsidRPr="00F60AC4">
              <w:rPr>
                <w:rFonts w:ascii="Arial" w:hAnsi="Arial" w:cs="Arial"/>
                <w:b/>
                <w:i/>
                <w:sz w:val="20"/>
                <w:szCs w:val="20"/>
                <w:lang w:val="hy-AM"/>
              </w:rPr>
              <w:t>բարեկարգման</w:t>
            </w:r>
            <w:r w:rsidRPr="00F60AC4">
              <w:rPr>
                <w:rFonts w:ascii="Arial LatArm" w:hAnsi="Arial LatArm"/>
                <w:b/>
                <w:i/>
                <w:sz w:val="20"/>
                <w:szCs w:val="20"/>
                <w:lang w:val="hy-AM"/>
              </w:rPr>
              <w:t xml:space="preserve"> </w:t>
            </w:r>
            <w:r w:rsidRPr="00F60AC4">
              <w:rPr>
                <w:rFonts w:ascii="Arial" w:hAnsi="Arial" w:cs="Arial"/>
                <w:b/>
                <w:i/>
                <w:sz w:val="20"/>
                <w:szCs w:val="20"/>
                <w:lang w:val="hy-AM"/>
              </w:rPr>
              <w:t>աշխատանքների</w:t>
            </w:r>
            <w:r w:rsidRPr="00F60AC4">
              <w:rPr>
                <w:rFonts w:ascii="Arial LatArm" w:hAnsi="Arial LatArm"/>
                <w:b/>
                <w:i/>
                <w:sz w:val="20"/>
                <w:szCs w:val="20"/>
                <w:lang w:val="hy-AM"/>
              </w:rPr>
              <w:t xml:space="preserve"> </w:t>
            </w:r>
            <w:r w:rsidRPr="00F60AC4">
              <w:rPr>
                <w:rFonts w:ascii="Arial" w:hAnsi="Arial" w:cs="Arial"/>
                <w:b/>
                <w:i/>
                <w:sz w:val="20"/>
                <w:szCs w:val="20"/>
                <w:lang w:val="hy-AM"/>
              </w:rPr>
              <w:t>որակի</w:t>
            </w:r>
            <w:r w:rsidRPr="00F60AC4">
              <w:rPr>
                <w:rFonts w:ascii="Arial LatArm" w:hAnsi="Arial LatArm"/>
                <w:b/>
                <w:i/>
                <w:sz w:val="20"/>
                <w:szCs w:val="20"/>
                <w:lang w:val="hy-AM"/>
              </w:rPr>
              <w:t xml:space="preserve"> </w:t>
            </w:r>
            <w:r w:rsidRPr="00F60AC4">
              <w:rPr>
                <w:rFonts w:ascii="Arial" w:hAnsi="Arial" w:cs="Arial"/>
                <w:b/>
                <w:i/>
                <w:sz w:val="20"/>
                <w:szCs w:val="20"/>
                <w:lang w:val="hy-AM"/>
              </w:rPr>
              <w:t>տեխնիկական</w:t>
            </w:r>
            <w:r w:rsidRPr="00F60AC4">
              <w:rPr>
                <w:rFonts w:ascii="Arial LatArm" w:hAnsi="Arial LatArm"/>
                <w:b/>
                <w:i/>
                <w:sz w:val="20"/>
                <w:szCs w:val="20"/>
                <w:lang w:val="hy-AM"/>
              </w:rPr>
              <w:t xml:space="preserve"> </w:t>
            </w:r>
            <w:r w:rsidRPr="00F60AC4">
              <w:rPr>
                <w:rFonts w:ascii="Arial" w:hAnsi="Arial" w:cs="Arial"/>
                <w:b/>
                <w:i/>
                <w:sz w:val="20"/>
                <w:szCs w:val="20"/>
                <w:lang w:val="hy-AM"/>
              </w:rPr>
              <w:t>հսկողության</w:t>
            </w:r>
            <w:r w:rsidRPr="00F60AC4">
              <w:rPr>
                <w:rFonts w:ascii="Arial LatArm" w:hAnsi="Arial LatArm"/>
                <w:b/>
                <w:i/>
                <w:sz w:val="20"/>
                <w:szCs w:val="20"/>
                <w:lang w:val="hy-AM"/>
              </w:rPr>
              <w:t xml:space="preserve"> </w:t>
            </w:r>
            <w:r w:rsidRPr="00F60AC4">
              <w:rPr>
                <w:rFonts w:ascii="Arial" w:hAnsi="Arial" w:cs="Arial"/>
                <w:b/>
                <w:i/>
                <w:sz w:val="20"/>
                <w:szCs w:val="20"/>
                <w:lang w:val="hy-AM"/>
              </w:rPr>
              <w:t>իրականացման</w:t>
            </w:r>
            <w:r w:rsidRPr="00F60AC4">
              <w:rPr>
                <w:rFonts w:ascii="Arial LatArm" w:hAnsi="Arial LatArm"/>
                <w:b/>
                <w:i/>
                <w:sz w:val="20"/>
                <w:szCs w:val="20"/>
                <w:lang w:val="hy-AM"/>
              </w:rPr>
              <w:t xml:space="preserve"> </w:t>
            </w:r>
            <w:r w:rsidRPr="00F60AC4">
              <w:rPr>
                <w:rFonts w:ascii="Arial" w:hAnsi="Arial" w:cs="Arial"/>
                <w:b/>
                <w:i/>
                <w:sz w:val="20"/>
                <w:szCs w:val="20"/>
                <w:lang w:val="hy-AM"/>
              </w:rPr>
              <w:t>խորհրդատվական</w:t>
            </w:r>
            <w:r w:rsidRPr="00F60AC4">
              <w:rPr>
                <w:rFonts w:ascii="Arial LatArm" w:hAnsi="Arial LatArm"/>
                <w:b/>
                <w:i/>
                <w:sz w:val="20"/>
                <w:szCs w:val="20"/>
                <w:lang w:val="hy-AM"/>
              </w:rPr>
              <w:t xml:space="preserve"> </w:t>
            </w:r>
            <w:r w:rsidRPr="00F60AC4">
              <w:rPr>
                <w:rFonts w:ascii="Arial" w:hAnsi="Arial" w:cs="Arial"/>
                <w:b/>
                <w:i/>
                <w:sz w:val="20"/>
                <w:szCs w:val="20"/>
                <w:lang w:val="hy-AM"/>
              </w:rPr>
              <w:t>ծառայություններ</w:t>
            </w:r>
          </w:p>
        </w:tc>
      </w:tr>
    </w:tbl>
    <w:p w14:paraId="637AB1A5" w14:textId="77777777" w:rsidR="003C3E86" w:rsidRDefault="003C3E86" w:rsidP="00EF3662">
      <w:pPr>
        <w:pStyle w:val="23"/>
        <w:spacing w:line="240" w:lineRule="auto"/>
        <w:ind w:firstLine="567"/>
        <w:rPr>
          <w:rFonts w:ascii="GHEA Grapalat" w:hAnsi="GHEA Grapalat"/>
        </w:rPr>
      </w:pPr>
    </w:p>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4D78CA6" w14:textId="11389AC2" w:rsidR="000251C1" w:rsidRPr="000251C1" w:rsidRDefault="000251C1" w:rsidP="00EF3662">
      <w:pPr>
        <w:pStyle w:val="23"/>
        <w:spacing w:line="240" w:lineRule="auto"/>
        <w:ind w:firstLine="567"/>
        <w:rPr>
          <w:rFonts w:ascii="GHEA Grapalat" w:hAnsi="GHEA Grapalat"/>
          <w:lang w:val="hy-AM"/>
        </w:rPr>
      </w:pPr>
      <w:r>
        <w:rPr>
          <w:rFonts w:ascii="GHEA Grapalat" w:hAnsi="GHEA Grapalat"/>
          <w:lang w:val="hy-AM"/>
        </w:rPr>
        <w:t>1-ին չափաբաժնի համար ընտրված մասնակիցը պայմանագրի կնքման փուլում պետք է ներկայացնի</w:t>
      </w:r>
    </w:p>
    <w:p w14:paraId="59EDFC39" w14:textId="77777777" w:rsidR="000921F1" w:rsidRDefault="000921F1" w:rsidP="000921F1">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0251C1" w14:paraId="41C1176F" w14:textId="77777777" w:rsidTr="00DD566F">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4870BA0" w14:textId="77777777" w:rsidR="000251C1" w:rsidRDefault="000251C1" w:rsidP="00DD566F">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BD5D5F6" w14:textId="77777777" w:rsidR="000251C1" w:rsidRDefault="000251C1" w:rsidP="00DD566F">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57E1A3B" w14:textId="77777777" w:rsidR="000251C1" w:rsidRDefault="000251C1" w:rsidP="00DD566F">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E05755" w:rsidRPr="00E05755" w14:paraId="53307E4C" w14:textId="77777777" w:rsidTr="00AD17E6">
        <w:trPr>
          <w:trHeight w:val="1972"/>
        </w:trPr>
        <w:tc>
          <w:tcPr>
            <w:tcW w:w="3397" w:type="dxa"/>
            <w:shd w:val="clear" w:color="auto" w:fill="auto"/>
          </w:tcPr>
          <w:p w14:paraId="459E091F" w14:textId="4FB37DF2" w:rsidR="00E05755" w:rsidRPr="00FA46E0" w:rsidRDefault="00E05755" w:rsidP="00E05755">
            <w:pPr>
              <w:pStyle w:val="23"/>
              <w:spacing w:line="240" w:lineRule="auto"/>
              <w:ind w:firstLine="0"/>
              <w:jc w:val="left"/>
              <w:rPr>
                <w:rFonts w:ascii="GHEA Grapalat" w:hAnsi="GHEA Grapalat"/>
                <w:b/>
                <w:i/>
                <w:lang w:val="hy-AM"/>
              </w:rPr>
            </w:pPr>
            <w:r w:rsidRPr="00BC3C52">
              <w:t>շինարարության որակի տեխնիկական հսկողություն</w:t>
            </w:r>
          </w:p>
        </w:tc>
        <w:tc>
          <w:tcPr>
            <w:tcW w:w="4678" w:type="dxa"/>
          </w:tcPr>
          <w:p w14:paraId="5AD0BB2F" w14:textId="76A69810" w:rsidR="00E05755" w:rsidRDefault="00E05755" w:rsidP="00E05755">
            <w:pPr>
              <w:pStyle w:val="23"/>
              <w:spacing w:line="240" w:lineRule="auto"/>
              <w:ind w:firstLine="0"/>
              <w:jc w:val="center"/>
              <w:rPr>
                <w:rFonts w:ascii="GHEA Grapalat" w:hAnsi="GHEA Grapalat"/>
                <w:sz w:val="19"/>
                <w:szCs w:val="19"/>
                <w:lang w:val="hy-AM"/>
              </w:rPr>
            </w:pPr>
            <w:r>
              <w:rPr>
                <w:rFonts w:ascii="Sylfaen" w:hAnsi="Sylfaen"/>
                <w:color w:val="000000"/>
                <w:sz w:val="19"/>
                <w:szCs w:val="19"/>
                <w:shd w:val="clear" w:color="auto" w:fill="FFFFFF"/>
              </w:rPr>
              <w:t>բնակելի, հասարակական և արտադրական կառույցներ</w:t>
            </w:r>
          </w:p>
        </w:tc>
        <w:tc>
          <w:tcPr>
            <w:tcW w:w="1843" w:type="dxa"/>
          </w:tcPr>
          <w:p w14:paraId="14A9DA83" w14:textId="5609621F" w:rsidR="00E05755" w:rsidRPr="00303B4A" w:rsidRDefault="00E05755" w:rsidP="00E05755">
            <w:pPr>
              <w:pStyle w:val="23"/>
              <w:spacing w:line="240" w:lineRule="auto"/>
              <w:ind w:firstLine="0"/>
              <w:jc w:val="center"/>
              <w:rPr>
                <w:rFonts w:ascii="GHEA Grapalat" w:hAnsi="GHEA Grapalat"/>
                <w:b/>
                <w:i/>
                <w:color w:val="0070C0"/>
              </w:rPr>
            </w:pPr>
            <w:r>
              <w:rPr>
                <w:rFonts w:ascii="GHEA Grapalat" w:hAnsi="GHEA Grapalat"/>
                <w:b/>
                <w:i/>
                <w:color w:val="0070C0"/>
              </w:rPr>
              <w:t xml:space="preserve">1-ին </w:t>
            </w:r>
            <w:r>
              <w:rPr>
                <w:rFonts w:ascii="GHEA Grapalat" w:hAnsi="GHEA Grapalat"/>
                <w:b/>
                <w:i/>
                <w:color w:val="0070C0"/>
                <w:lang w:val="hy-AM"/>
              </w:rPr>
              <w:t>կամ   2-րդ</w:t>
            </w:r>
            <w:r w:rsidRPr="005F1240">
              <w:rPr>
                <w:rFonts w:ascii="GHEA Grapalat" w:hAnsi="GHEA Grapalat"/>
                <w:b/>
                <w:i/>
                <w:color w:val="0070C0"/>
              </w:rPr>
              <w:t xml:space="preserve"> </w:t>
            </w:r>
            <w:r w:rsidRPr="005F1240">
              <w:rPr>
                <w:rFonts w:ascii="GHEA Grapalat" w:hAnsi="GHEA Grapalat"/>
                <w:b/>
                <w:i/>
                <w:color w:val="0070C0"/>
              </w:rPr>
              <w:t>դաս</w:t>
            </w:r>
          </w:p>
        </w:tc>
      </w:tr>
      <w:tr w:rsidR="00E05755" w:rsidRPr="00F34491" w14:paraId="15128D3D" w14:textId="77777777" w:rsidTr="00AD17E6">
        <w:trPr>
          <w:trHeight w:val="1972"/>
        </w:trPr>
        <w:tc>
          <w:tcPr>
            <w:tcW w:w="3397" w:type="dxa"/>
            <w:shd w:val="clear" w:color="auto" w:fill="auto"/>
          </w:tcPr>
          <w:p w14:paraId="6BC70EF7" w14:textId="33F39D15" w:rsidR="00E05755" w:rsidRPr="00FA46E0" w:rsidRDefault="00E05755" w:rsidP="00E05755">
            <w:pPr>
              <w:pStyle w:val="23"/>
              <w:spacing w:line="240" w:lineRule="auto"/>
              <w:ind w:firstLine="0"/>
              <w:jc w:val="left"/>
              <w:rPr>
                <w:rFonts w:ascii="GHEA Grapalat" w:hAnsi="GHEA Grapalat"/>
                <w:b/>
                <w:i/>
                <w:lang w:val="hy-AM"/>
              </w:rPr>
            </w:pPr>
            <w:r w:rsidRPr="00BC3C52">
              <w:t>շինարարության որակի տեխնիկական հսկողություն</w:t>
            </w:r>
          </w:p>
        </w:tc>
        <w:tc>
          <w:tcPr>
            <w:tcW w:w="4678" w:type="dxa"/>
          </w:tcPr>
          <w:p w14:paraId="4E95FC7C" w14:textId="7024A7D4" w:rsidR="00E05755" w:rsidRDefault="00E05755" w:rsidP="00E05755">
            <w:pPr>
              <w:pStyle w:val="23"/>
              <w:spacing w:line="240" w:lineRule="auto"/>
              <w:ind w:firstLine="0"/>
              <w:jc w:val="center"/>
              <w:rPr>
                <w:rFonts w:ascii="GHEA Grapalat" w:hAnsi="GHEA Grapalat"/>
                <w:sz w:val="19"/>
                <w:szCs w:val="19"/>
                <w:lang w:val="hy-AM"/>
              </w:rPr>
            </w:pPr>
            <w:r w:rsidRPr="005F1240">
              <w:rPr>
                <w:rFonts w:ascii="Arial" w:hAnsi="Arial" w:cs="Arial"/>
                <w:sz w:val="19"/>
                <w:szCs w:val="19"/>
                <w:lang w:val="hy-AM"/>
              </w:rPr>
              <w:t>Էլեկտրամատակարարում</w:t>
            </w:r>
            <w:r w:rsidRPr="005F1240">
              <w:rPr>
                <w:rFonts w:ascii="GHEA Grapalat" w:hAnsi="GHEA Grapalat"/>
                <w:sz w:val="19"/>
                <w:szCs w:val="19"/>
                <w:lang w:val="hy-AM"/>
              </w:rPr>
              <w:t xml:space="preserve"> (</w:t>
            </w:r>
            <w:r w:rsidRPr="005F1240">
              <w:rPr>
                <w:rFonts w:ascii="Arial" w:hAnsi="Arial" w:cs="Arial"/>
                <w:sz w:val="19"/>
                <w:szCs w:val="19"/>
                <w:lang w:val="hy-AM"/>
              </w:rPr>
              <w:t>էլեկտրամատակարարման</w:t>
            </w:r>
            <w:r w:rsidRPr="005F1240">
              <w:rPr>
                <w:rFonts w:ascii="GHEA Grapalat" w:hAnsi="GHEA Grapalat"/>
                <w:sz w:val="19"/>
                <w:szCs w:val="19"/>
                <w:lang w:val="hy-AM"/>
              </w:rPr>
              <w:t xml:space="preserve">, </w:t>
            </w:r>
            <w:r w:rsidRPr="005F1240">
              <w:rPr>
                <w:rFonts w:ascii="Arial" w:hAnsi="Arial" w:cs="Arial"/>
                <w:sz w:val="19"/>
                <w:szCs w:val="19"/>
                <w:lang w:val="hy-AM"/>
              </w:rPr>
              <w:t>էլեկտրալուսավորման</w:t>
            </w:r>
            <w:r w:rsidRPr="005F1240">
              <w:rPr>
                <w:rFonts w:ascii="GHEA Grapalat" w:hAnsi="GHEA Grapalat"/>
                <w:sz w:val="19"/>
                <w:szCs w:val="19"/>
                <w:lang w:val="hy-AM"/>
              </w:rPr>
              <w:t xml:space="preserve"> </w:t>
            </w:r>
            <w:r w:rsidRPr="005F1240">
              <w:rPr>
                <w:rFonts w:ascii="Arial" w:hAnsi="Arial" w:cs="Arial"/>
                <w:sz w:val="19"/>
                <w:szCs w:val="19"/>
                <w:lang w:val="hy-AM"/>
              </w:rPr>
              <w:t>ներքին</w:t>
            </w:r>
            <w:r w:rsidRPr="005F1240">
              <w:rPr>
                <w:rFonts w:ascii="GHEA Grapalat" w:hAnsi="GHEA Grapalat"/>
                <w:sz w:val="19"/>
                <w:szCs w:val="19"/>
                <w:lang w:val="hy-AM"/>
              </w:rPr>
              <w:t xml:space="preserve"> </w:t>
            </w:r>
            <w:r w:rsidRPr="005F1240">
              <w:rPr>
                <w:rFonts w:ascii="Arial" w:hAnsi="Arial" w:cs="Arial"/>
                <w:sz w:val="19"/>
                <w:szCs w:val="19"/>
                <w:lang w:val="hy-AM"/>
              </w:rPr>
              <w:t>և</w:t>
            </w:r>
            <w:r w:rsidRPr="005F1240">
              <w:rPr>
                <w:rFonts w:ascii="GHEA Grapalat" w:hAnsi="GHEA Grapalat"/>
                <w:sz w:val="19"/>
                <w:szCs w:val="19"/>
                <w:lang w:val="hy-AM"/>
              </w:rPr>
              <w:t xml:space="preserve"> </w:t>
            </w:r>
            <w:r w:rsidRPr="005F1240">
              <w:rPr>
                <w:rFonts w:ascii="Arial" w:hAnsi="Arial" w:cs="Arial"/>
                <w:sz w:val="19"/>
                <w:szCs w:val="19"/>
                <w:lang w:val="hy-AM"/>
              </w:rPr>
              <w:t>արտաքին</w:t>
            </w:r>
            <w:r w:rsidRPr="005F1240">
              <w:rPr>
                <w:rFonts w:ascii="GHEA Grapalat" w:hAnsi="GHEA Grapalat"/>
                <w:sz w:val="19"/>
                <w:szCs w:val="19"/>
                <w:lang w:val="hy-AM"/>
              </w:rPr>
              <w:t xml:space="preserve"> </w:t>
            </w:r>
            <w:r w:rsidRPr="005F1240">
              <w:rPr>
                <w:rFonts w:ascii="Arial" w:hAnsi="Arial" w:cs="Arial"/>
                <w:sz w:val="19"/>
                <w:szCs w:val="19"/>
                <w:lang w:val="hy-AM"/>
              </w:rPr>
              <w:t>ցանցեր</w:t>
            </w:r>
            <w:r w:rsidRPr="005F1240">
              <w:rPr>
                <w:rFonts w:ascii="GHEA Grapalat" w:hAnsi="GHEA Grapalat"/>
                <w:sz w:val="19"/>
                <w:szCs w:val="19"/>
                <w:lang w:val="hy-AM"/>
              </w:rPr>
              <w:t xml:space="preserve">, </w:t>
            </w:r>
            <w:r w:rsidRPr="005F1240">
              <w:rPr>
                <w:rFonts w:ascii="Arial" w:hAnsi="Arial" w:cs="Arial"/>
                <w:sz w:val="19"/>
                <w:szCs w:val="19"/>
                <w:lang w:val="hy-AM"/>
              </w:rPr>
              <w:t>էլեկտրամատարարարման</w:t>
            </w:r>
            <w:r w:rsidRPr="005F1240">
              <w:rPr>
                <w:rFonts w:ascii="GHEA Grapalat" w:hAnsi="GHEA Grapalat"/>
                <w:sz w:val="19"/>
                <w:szCs w:val="19"/>
                <w:lang w:val="hy-AM"/>
              </w:rPr>
              <w:t xml:space="preserve"> </w:t>
            </w:r>
            <w:r w:rsidRPr="005F1240">
              <w:rPr>
                <w:rFonts w:ascii="Arial" w:hAnsi="Arial" w:cs="Arial"/>
                <w:sz w:val="19"/>
                <w:szCs w:val="19"/>
                <w:lang w:val="hy-AM"/>
              </w:rPr>
              <w:t>համակարգեր</w:t>
            </w:r>
            <w:r w:rsidRPr="005F1240">
              <w:rPr>
                <w:rFonts w:ascii="GHEA Grapalat" w:hAnsi="GHEA Grapalat"/>
                <w:sz w:val="19"/>
                <w:szCs w:val="19"/>
                <w:lang w:val="hy-AM"/>
              </w:rPr>
              <w:t xml:space="preserve">, </w:t>
            </w:r>
            <w:r w:rsidRPr="005F1240">
              <w:rPr>
                <w:rFonts w:ascii="Arial" w:hAnsi="Arial" w:cs="Arial"/>
                <w:sz w:val="19"/>
                <w:szCs w:val="19"/>
                <w:lang w:val="hy-AM"/>
              </w:rPr>
              <w:t>ֆոտովոլտային</w:t>
            </w:r>
            <w:r w:rsidRPr="005F1240">
              <w:rPr>
                <w:rFonts w:ascii="GHEA Grapalat" w:hAnsi="GHEA Grapalat"/>
                <w:sz w:val="19"/>
                <w:szCs w:val="19"/>
                <w:lang w:val="hy-AM"/>
              </w:rPr>
              <w:t xml:space="preserve"> </w:t>
            </w:r>
            <w:r w:rsidRPr="005F1240">
              <w:rPr>
                <w:rFonts w:ascii="Arial" w:hAnsi="Arial" w:cs="Arial"/>
                <w:sz w:val="19"/>
                <w:szCs w:val="19"/>
                <w:lang w:val="hy-AM"/>
              </w:rPr>
              <w:t>և</w:t>
            </w:r>
            <w:r w:rsidRPr="005F1240">
              <w:rPr>
                <w:rFonts w:ascii="GHEA Grapalat" w:hAnsi="GHEA Grapalat"/>
                <w:sz w:val="19"/>
                <w:szCs w:val="19"/>
                <w:lang w:val="hy-AM"/>
              </w:rPr>
              <w:t xml:space="preserve"> </w:t>
            </w:r>
            <w:r w:rsidRPr="005F1240">
              <w:rPr>
                <w:rFonts w:ascii="Arial" w:hAnsi="Arial" w:cs="Arial"/>
                <w:sz w:val="19"/>
                <w:szCs w:val="19"/>
                <w:lang w:val="hy-AM"/>
              </w:rPr>
              <w:t>հողմաէներգետիկ</w:t>
            </w:r>
            <w:r w:rsidRPr="005F1240">
              <w:rPr>
                <w:rFonts w:ascii="GHEA Grapalat" w:hAnsi="GHEA Grapalat"/>
                <w:sz w:val="19"/>
                <w:szCs w:val="19"/>
                <w:lang w:val="hy-AM"/>
              </w:rPr>
              <w:t xml:space="preserve"> </w:t>
            </w:r>
            <w:r w:rsidRPr="005F1240">
              <w:rPr>
                <w:rFonts w:ascii="Arial" w:hAnsi="Arial" w:cs="Arial"/>
                <w:sz w:val="19"/>
                <w:szCs w:val="19"/>
                <w:lang w:val="hy-AM"/>
              </w:rPr>
              <w:t>կայաններ</w:t>
            </w:r>
            <w:r w:rsidRPr="005F1240">
              <w:rPr>
                <w:rFonts w:ascii="GHEA Grapalat" w:hAnsi="GHEA Grapalat"/>
                <w:sz w:val="19"/>
                <w:szCs w:val="19"/>
                <w:lang w:val="hy-AM"/>
              </w:rPr>
              <w:t>)</w:t>
            </w:r>
          </w:p>
        </w:tc>
        <w:tc>
          <w:tcPr>
            <w:tcW w:w="1843" w:type="dxa"/>
          </w:tcPr>
          <w:p w14:paraId="6B040A78" w14:textId="4B62A707" w:rsidR="00E05755" w:rsidRPr="00303B4A" w:rsidRDefault="00E05755" w:rsidP="00E05755">
            <w:pPr>
              <w:pStyle w:val="23"/>
              <w:spacing w:line="240" w:lineRule="auto"/>
              <w:ind w:firstLine="0"/>
              <w:jc w:val="center"/>
              <w:rPr>
                <w:rFonts w:ascii="GHEA Grapalat" w:hAnsi="GHEA Grapalat"/>
                <w:b/>
                <w:i/>
                <w:color w:val="0070C0"/>
              </w:rPr>
            </w:pPr>
            <w:r>
              <w:rPr>
                <w:rFonts w:ascii="GHEA Grapalat" w:hAnsi="GHEA Grapalat"/>
                <w:b/>
                <w:i/>
                <w:color w:val="0070C0"/>
              </w:rPr>
              <w:t xml:space="preserve">1-ին </w:t>
            </w:r>
            <w:r>
              <w:rPr>
                <w:rFonts w:ascii="GHEA Grapalat" w:hAnsi="GHEA Grapalat"/>
                <w:b/>
                <w:i/>
                <w:color w:val="0070C0"/>
                <w:lang w:val="hy-AM"/>
              </w:rPr>
              <w:t>կամ   2-րդ</w:t>
            </w:r>
            <w:r w:rsidRPr="005F1240">
              <w:rPr>
                <w:rFonts w:ascii="GHEA Grapalat" w:hAnsi="GHEA Grapalat"/>
                <w:b/>
                <w:i/>
                <w:color w:val="0070C0"/>
              </w:rPr>
              <w:t xml:space="preserve"> դաս</w:t>
            </w:r>
          </w:p>
        </w:tc>
      </w:tr>
      <w:tr w:rsidR="00E05755" w:rsidRPr="00F34491" w14:paraId="1F442857" w14:textId="77777777" w:rsidTr="00AD17E6">
        <w:trPr>
          <w:trHeight w:val="1972"/>
        </w:trPr>
        <w:tc>
          <w:tcPr>
            <w:tcW w:w="3397" w:type="dxa"/>
            <w:shd w:val="clear" w:color="auto" w:fill="auto"/>
          </w:tcPr>
          <w:p w14:paraId="77B7607F" w14:textId="23DE0540" w:rsidR="00E05755" w:rsidRPr="00FA46E0" w:rsidRDefault="00E05755" w:rsidP="00E05755">
            <w:pPr>
              <w:pStyle w:val="23"/>
              <w:spacing w:line="240" w:lineRule="auto"/>
              <w:ind w:firstLine="0"/>
              <w:jc w:val="left"/>
              <w:rPr>
                <w:rFonts w:ascii="GHEA Grapalat" w:hAnsi="GHEA Grapalat"/>
                <w:b/>
                <w:i/>
                <w:lang w:val="hy-AM"/>
              </w:rPr>
            </w:pPr>
            <w:r w:rsidRPr="00BC3C52">
              <w:t>շինարարության որակի տեխնիկական հսկողություն</w:t>
            </w:r>
          </w:p>
        </w:tc>
        <w:tc>
          <w:tcPr>
            <w:tcW w:w="4678" w:type="dxa"/>
          </w:tcPr>
          <w:p w14:paraId="50FDD8FA" w14:textId="49476055" w:rsidR="00E05755" w:rsidRDefault="00E05755" w:rsidP="00E05755">
            <w:pPr>
              <w:pStyle w:val="23"/>
              <w:spacing w:line="240" w:lineRule="auto"/>
              <w:ind w:firstLine="0"/>
              <w:jc w:val="center"/>
              <w:rPr>
                <w:rFonts w:ascii="GHEA Grapalat" w:hAnsi="GHEA Grapalat"/>
                <w:sz w:val="19"/>
                <w:szCs w:val="19"/>
                <w:lang w:val="hy-AM"/>
              </w:rPr>
            </w:pPr>
            <w:r>
              <w:rPr>
                <w:rFonts w:ascii="Sylfaen" w:hAnsi="Sylfaen"/>
                <w:color w:val="000000"/>
                <w:sz w:val="19"/>
                <w:szCs w:val="19"/>
                <w:shd w:val="clear" w:color="auto" w:fill="FFFFFF"/>
              </w:rPr>
              <w:t>ջրամատա-կարարում և ջրահեռացում (ջրամատա-կարարման և ջրահեռացման ներքին և արտաքին ցանցեր)</w:t>
            </w:r>
          </w:p>
        </w:tc>
        <w:tc>
          <w:tcPr>
            <w:tcW w:w="1843" w:type="dxa"/>
          </w:tcPr>
          <w:p w14:paraId="3579DDF1" w14:textId="1D70F542" w:rsidR="00E05755" w:rsidRPr="00303B4A" w:rsidRDefault="00E05755" w:rsidP="00E05755">
            <w:pPr>
              <w:pStyle w:val="23"/>
              <w:spacing w:line="240" w:lineRule="auto"/>
              <w:ind w:firstLine="0"/>
              <w:jc w:val="center"/>
              <w:rPr>
                <w:rFonts w:ascii="GHEA Grapalat" w:hAnsi="GHEA Grapalat"/>
                <w:b/>
                <w:i/>
                <w:color w:val="0070C0"/>
              </w:rPr>
            </w:pPr>
            <w:r>
              <w:rPr>
                <w:rFonts w:ascii="GHEA Grapalat" w:hAnsi="GHEA Grapalat"/>
                <w:b/>
                <w:i/>
                <w:color w:val="0070C0"/>
              </w:rPr>
              <w:t xml:space="preserve">1-ին </w:t>
            </w:r>
            <w:r>
              <w:rPr>
                <w:rFonts w:ascii="GHEA Grapalat" w:hAnsi="GHEA Grapalat"/>
                <w:b/>
                <w:i/>
                <w:color w:val="0070C0"/>
                <w:lang w:val="hy-AM"/>
              </w:rPr>
              <w:t>կամ   2-րդ</w:t>
            </w:r>
            <w:r w:rsidRPr="005F1240">
              <w:rPr>
                <w:rFonts w:ascii="GHEA Grapalat" w:hAnsi="GHEA Grapalat"/>
                <w:b/>
                <w:i/>
                <w:color w:val="0070C0"/>
              </w:rPr>
              <w:t xml:space="preserve"> դաս</w:t>
            </w:r>
          </w:p>
        </w:tc>
      </w:tr>
      <w:tr w:rsidR="00E05755" w:rsidRPr="00F34491" w14:paraId="0ECA4B72" w14:textId="77777777" w:rsidTr="00AD17E6">
        <w:trPr>
          <w:trHeight w:val="1972"/>
        </w:trPr>
        <w:tc>
          <w:tcPr>
            <w:tcW w:w="3397" w:type="dxa"/>
            <w:shd w:val="clear" w:color="auto" w:fill="auto"/>
          </w:tcPr>
          <w:p w14:paraId="5F42EA1A" w14:textId="177C1AD4" w:rsidR="00E05755" w:rsidRPr="00FA46E0" w:rsidRDefault="00E05755" w:rsidP="00E05755">
            <w:pPr>
              <w:pStyle w:val="23"/>
              <w:spacing w:line="240" w:lineRule="auto"/>
              <w:ind w:firstLine="0"/>
              <w:jc w:val="left"/>
              <w:rPr>
                <w:rFonts w:ascii="GHEA Grapalat" w:hAnsi="GHEA Grapalat"/>
                <w:b/>
                <w:i/>
                <w:lang w:val="hy-AM"/>
              </w:rPr>
            </w:pPr>
            <w:r w:rsidRPr="00BC3C52">
              <w:t>շինարարության որակի տեխնիկական հսկողություն</w:t>
            </w:r>
          </w:p>
        </w:tc>
        <w:tc>
          <w:tcPr>
            <w:tcW w:w="4678" w:type="dxa"/>
          </w:tcPr>
          <w:p w14:paraId="251BC748" w14:textId="52478182" w:rsidR="00E05755" w:rsidRDefault="00E05755" w:rsidP="00E05755">
            <w:pPr>
              <w:pStyle w:val="23"/>
              <w:spacing w:line="240" w:lineRule="auto"/>
              <w:ind w:firstLine="0"/>
              <w:jc w:val="center"/>
              <w:rPr>
                <w:rFonts w:ascii="GHEA Grapalat" w:hAnsi="GHEA Grapalat"/>
                <w:sz w:val="19"/>
                <w:szCs w:val="19"/>
                <w:lang w:val="hy-AM"/>
              </w:rPr>
            </w:pPr>
            <w:r>
              <w:rPr>
                <w:rFonts w:ascii="Sylfaen" w:hAnsi="Sylfaen"/>
                <w:color w:val="000000"/>
                <w:sz w:val="19"/>
                <w:szCs w:val="19"/>
                <w:shd w:val="clear" w:color="auto" w:fill="FFFFFF"/>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Pr>
          <w:p w14:paraId="35B8D4D9" w14:textId="1ED7B791" w:rsidR="00E05755" w:rsidRPr="00303B4A" w:rsidRDefault="00E05755" w:rsidP="00E05755">
            <w:pPr>
              <w:pStyle w:val="23"/>
              <w:spacing w:line="240" w:lineRule="auto"/>
              <w:ind w:firstLine="0"/>
              <w:jc w:val="center"/>
              <w:rPr>
                <w:rFonts w:ascii="GHEA Grapalat" w:hAnsi="GHEA Grapalat"/>
                <w:b/>
                <w:i/>
                <w:color w:val="0070C0"/>
              </w:rPr>
            </w:pPr>
            <w:r>
              <w:rPr>
                <w:rFonts w:ascii="GHEA Grapalat" w:hAnsi="GHEA Grapalat"/>
                <w:b/>
                <w:i/>
                <w:color w:val="0070C0"/>
              </w:rPr>
              <w:t xml:space="preserve">1-ին </w:t>
            </w:r>
            <w:r>
              <w:rPr>
                <w:rFonts w:ascii="GHEA Grapalat" w:hAnsi="GHEA Grapalat"/>
                <w:b/>
                <w:i/>
                <w:color w:val="0070C0"/>
                <w:lang w:val="hy-AM"/>
              </w:rPr>
              <w:t>կամ   2-րդ</w:t>
            </w:r>
            <w:r w:rsidRPr="005F1240">
              <w:rPr>
                <w:rFonts w:ascii="GHEA Grapalat" w:hAnsi="GHEA Grapalat"/>
                <w:b/>
                <w:i/>
                <w:color w:val="0070C0"/>
              </w:rPr>
              <w:t xml:space="preserve"> դաս</w:t>
            </w:r>
          </w:p>
        </w:tc>
      </w:tr>
    </w:tbl>
    <w:p w14:paraId="62FE6574" w14:textId="77777777" w:rsidR="000251C1" w:rsidRPr="000C1893" w:rsidRDefault="000251C1" w:rsidP="000921F1">
      <w:pPr>
        <w:pStyle w:val="aff3"/>
        <w:spacing w:after="120"/>
        <w:ind w:left="-142" w:firstLine="709"/>
        <w:jc w:val="both"/>
        <w:rPr>
          <w:rFonts w:ascii="GHEA Grapalat" w:hAnsi="GHEA Grapalat"/>
          <w:b/>
          <w:i/>
          <w:sz w:val="20"/>
          <w:szCs w:val="20"/>
          <w:lang w:val="hy-AM"/>
        </w:rPr>
      </w:pPr>
    </w:p>
    <w:p w14:paraId="25E44619" w14:textId="77777777" w:rsidR="00DF1FE5" w:rsidRDefault="00DF1FE5" w:rsidP="00EF3662">
      <w:pPr>
        <w:jc w:val="center"/>
        <w:rPr>
          <w:rFonts w:ascii="GHEA Grapalat" w:hAnsi="GHEA Grapalat"/>
          <w:b/>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1223D0A5" w14:textId="77777777" w:rsidR="003C3E86" w:rsidRPr="00F566BF" w:rsidRDefault="003C3E86" w:rsidP="003C3E86">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030815EC" w14:textId="77777777" w:rsidR="003C3E86" w:rsidRPr="00F566BF" w:rsidRDefault="003C3E86" w:rsidP="003C3E86">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683DB940" w14:textId="77777777" w:rsidR="003C3E86" w:rsidRPr="00F566BF" w:rsidRDefault="003C3E86" w:rsidP="003C3E86">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2F8C723" w14:textId="77777777" w:rsidR="003C3E86" w:rsidRDefault="003C3E86" w:rsidP="003C3E8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CFC5000" w14:textId="77777777" w:rsidR="003C3E86" w:rsidRPr="009E4846" w:rsidRDefault="003C3E86" w:rsidP="003C3E8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3695D203" w14:textId="77777777" w:rsidR="003C3E86" w:rsidRPr="009E4846" w:rsidRDefault="003C3E86" w:rsidP="003C3E8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r w:rsidRPr="009E4846">
          <w:rPr>
            <w:rFonts w:ascii="GHEA Grapalat" w:hAnsi="GHEA Grapalat" w:cs="Arial"/>
            <w:sz w:val="20"/>
            <w:lang w:val="es-ES"/>
          </w:rPr>
          <w:delText>:</w:delText>
        </w:r>
      </w:del>
      <w:ins w:id="3" w:author="Narek Muradyan" w:date="2025-08-13T09:55:00Z">
        <w:r w:rsidRPr="009E4846">
          <w:rPr>
            <w:rFonts w:ascii="GHEA Grapalat" w:hAnsi="GHEA Grapalat" w:cs="Arial"/>
            <w:sz w:val="20"/>
            <w:lang w:val="es-ES"/>
          </w:rPr>
          <w:t>.</w:t>
        </w:r>
      </w:ins>
    </w:p>
    <w:p w14:paraId="2CA697E8" w14:textId="77777777" w:rsidR="003C3E86" w:rsidRPr="009E4846" w:rsidRDefault="003C3E86" w:rsidP="003C3E86">
      <w:pPr>
        <w:shd w:val="clear" w:color="auto" w:fill="FFFFFF"/>
        <w:ind w:firstLine="375"/>
        <w:jc w:val="both"/>
        <w:rPr>
          <w:ins w:id="4" w:author="Narek Muradyan" w:date="2025-08-13T09:55:00Z"/>
          <w:rFonts w:ascii="GHEA Grapalat" w:hAnsi="GHEA Grapalat" w:cs="Arial"/>
          <w:sz w:val="20"/>
          <w:lang w:val="es-ES"/>
        </w:rPr>
      </w:pPr>
      <w:bookmarkStart w:id="5" w:name="_Hlk201928925"/>
      <w:ins w:id="6" w:author="Narek Muradyan" w:date="2025-08-13T09: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0E1E5874" w14:textId="77777777" w:rsidR="003C3E86" w:rsidRPr="009E4846" w:rsidRDefault="003C3E86" w:rsidP="003C3E86">
      <w:pPr>
        <w:shd w:val="clear" w:color="auto" w:fill="FFFFFF"/>
        <w:ind w:firstLine="375"/>
        <w:jc w:val="both"/>
        <w:rPr>
          <w:rFonts w:ascii="GHEA Grapalat" w:hAnsi="GHEA Grapalat" w:cs="Arial"/>
          <w:sz w:val="20"/>
          <w:lang w:val="es-ES"/>
        </w:rPr>
      </w:pPr>
      <w:proofErr w:type="spellStart"/>
      <w:r w:rsidRPr="00D53C01">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3D342452" w14:textId="77777777" w:rsidR="003C3E86" w:rsidRPr="009E1D1C" w:rsidRDefault="003C3E86" w:rsidP="003C3E86">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146230E3" w14:textId="77777777" w:rsidR="003C3E86" w:rsidRPr="009E1D1C" w:rsidRDefault="003C3E86" w:rsidP="003C3E86">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5FA38CD" w14:textId="77777777" w:rsidR="003C3E86" w:rsidRPr="009E1D1C" w:rsidRDefault="003C3E86" w:rsidP="003C3E86">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346CE77F"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0F9C8EE" w14:textId="77777777" w:rsidR="003C3E86" w:rsidRPr="008059DB" w:rsidRDefault="003C3E86" w:rsidP="003C3E86">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199E2B7A" w14:textId="77777777" w:rsidR="003C3E86" w:rsidRPr="008059DB" w:rsidRDefault="003C3E86" w:rsidP="003C3E86">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63F6B911" w14:textId="77777777" w:rsidR="003C3E86" w:rsidRPr="008059DB" w:rsidRDefault="003C3E86" w:rsidP="003C3E86">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0B26A18A"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40FCEDF"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4D803380"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4A44A452"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4660AA11"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5692492"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2DACB913"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5644E50B"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2C13BA5A"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0BE0E2FE"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4D70EB03"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421D5F0A" w14:textId="13A30465"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6947C7"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es-ES"/>
        </w:rPr>
        <w:t>1</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6947C7">
        <w:rPr>
          <w:rFonts w:ascii="GHEA Grapalat" w:hAnsi="GHEA Grapalat" w:cs="Arial"/>
          <w:color w:val="548DD4" w:themeColor="text2" w:themeTint="99"/>
          <w:sz w:val="20"/>
          <w:lang w:val="hy-AM"/>
        </w:rPr>
        <w:t>,</w:t>
      </w:r>
    </w:p>
    <w:p w14:paraId="1D1A9CF8" w14:textId="67CD4CF6" w:rsidR="0036495F" w:rsidRDefault="001820DF" w:rsidP="00D21B6B">
      <w:pPr>
        <w:ind w:firstLine="567"/>
        <w:jc w:val="both"/>
        <w:rPr>
          <w:rFonts w:ascii="GHEA Grapalat" w:hAnsi="GHEA Grapalat" w:cs="Arial Armenian"/>
          <w:color w:val="548DD4" w:themeColor="text2" w:themeTint="99"/>
          <w:sz w:val="20"/>
          <w:lang w:val="hy-AM"/>
        </w:rPr>
      </w:pPr>
      <w:r w:rsidRPr="006947C7">
        <w:rPr>
          <w:rFonts w:ascii="GHEA Grapalat" w:hAnsi="GHEA Grapalat" w:cs="Arial Armenian"/>
          <w:color w:val="548DD4" w:themeColor="text2" w:themeTint="99"/>
          <w:sz w:val="20"/>
          <w:lang w:val="es-ES"/>
        </w:rPr>
        <w:t>2</w:t>
      </w:r>
      <w:r w:rsidR="00D21B6B">
        <w:rPr>
          <w:rFonts w:ascii="GHEA Grapalat" w:hAnsi="GHEA Grapalat" w:cs="Arial Armenian"/>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աշխատանքային</w:t>
      </w:r>
      <w:r w:rsidR="0036495F" w:rsidRPr="006947C7">
        <w:rPr>
          <w:rFonts w:ascii="GHEA Grapalat" w:hAnsi="GHEA Grapalat" w:cs="Arial"/>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ռեսուրսներ</w:t>
      </w:r>
      <w:r w:rsidR="0036495F" w:rsidRPr="006947C7">
        <w:rPr>
          <w:rFonts w:ascii="GHEA Grapalat" w:hAnsi="GHEA Grapalat" w:cs="Arial Armenian"/>
          <w:color w:val="548DD4" w:themeColor="text2" w:themeTint="99"/>
          <w:sz w:val="20"/>
          <w:lang w:val="hy-AM"/>
        </w:rPr>
        <w:t xml:space="preserve"> </w:t>
      </w:r>
    </w:p>
    <w:p w14:paraId="6037E26D" w14:textId="2104964F" w:rsidR="001820DF"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hy-AM"/>
        </w:rPr>
        <w:t xml:space="preserve">2.4.1 </w:t>
      </w:r>
      <w:r w:rsidRPr="006947C7">
        <w:rPr>
          <w:rFonts w:ascii="GHEA Grapalat" w:hAnsi="GHEA Grapalat" w:cs="Sylfaen"/>
          <w:color w:val="548DD4" w:themeColor="text2" w:themeTint="99"/>
          <w:sz w:val="20"/>
          <w:lang w:val="hy-AM"/>
        </w:rPr>
        <w:t>Մասնակցին ներկայացվող</w:t>
      </w:r>
      <w:r w:rsidRPr="006947C7">
        <w:rPr>
          <w:rFonts w:ascii="GHEA Grapalat" w:hAnsi="GHEA Grapalat" w:cs="Arial"/>
          <w:color w:val="548DD4" w:themeColor="text2" w:themeTint="99"/>
          <w:sz w:val="20"/>
          <w:lang w:val="hy-AM"/>
        </w:rPr>
        <w:t>`</w:t>
      </w:r>
      <w:r w:rsidRPr="006947C7">
        <w:rPr>
          <w:rStyle w:val="af6"/>
          <w:rFonts w:ascii="GHEA Grapalat" w:hAnsi="GHEA Grapalat" w:cs="Arial"/>
          <w:color w:val="548DD4" w:themeColor="text2" w:themeTint="99"/>
          <w:sz w:val="20"/>
          <w:lang w:val="hy-AM"/>
        </w:rPr>
        <w:footnoteReference w:id="3"/>
      </w:r>
    </w:p>
    <w:p w14:paraId="5AF66336" w14:textId="77777777" w:rsidR="001820DF" w:rsidRDefault="001820DF" w:rsidP="001820DF">
      <w:pPr>
        <w:ind w:firstLine="567"/>
        <w:jc w:val="both"/>
        <w:rPr>
          <w:rFonts w:ascii="GHEA Grapalat" w:hAnsi="GHEA Grapalat" w:cs="Arial Armenian"/>
          <w:sz w:val="20"/>
          <w:lang w:val="hy-AM"/>
        </w:rPr>
      </w:pPr>
      <w:r w:rsidRPr="006947C7">
        <w:rPr>
          <w:rFonts w:ascii="GHEA Grapalat" w:hAnsi="GHEA Grapalat" w:cs="Arial Armenian"/>
          <w:color w:val="548DD4" w:themeColor="text2" w:themeTint="99"/>
          <w:sz w:val="20"/>
          <w:lang w:val="hy-AM"/>
        </w:rPr>
        <w:t xml:space="preserve">1) </w:t>
      </w:r>
      <w:r w:rsidRPr="006947C7">
        <w:rPr>
          <w:rFonts w:ascii="GHEA Grapalat" w:hAnsi="GHEA Grapalat" w:cs="Arial Armenian"/>
          <w:color w:val="548DD4" w:themeColor="text2" w:themeTint="99"/>
          <w:sz w:val="14"/>
          <w:lang w:val="hy-AM"/>
        </w:rPr>
        <w:t>&lt;&lt;</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98C658C" w14:textId="1ACAB417" w:rsidR="006947C7" w:rsidRDefault="00D97691" w:rsidP="001820DF">
      <w:pPr>
        <w:jc w:val="both"/>
        <w:rPr>
          <w:rFonts w:ascii="GHEA Grapalat" w:hAnsi="GHEA Grapalat" w:cs="Arial Armenian"/>
          <w:sz w:val="20"/>
          <w:lang w:val="hy-AM"/>
        </w:rPr>
      </w:pPr>
      <w:r w:rsidRPr="00C75A5C">
        <w:rPr>
          <w:rFonts w:ascii="GHEA Grapalat" w:hAnsi="GHEA Grapalat" w:cs="Arial Armenian"/>
          <w:sz w:val="20"/>
          <w:lang w:val="hy-AM"/>
        </w:rPr>
        <w:t>1</w:t>
      </w:r>
      <w:r>
        <w:rPr>
          <w:rFonts w:ascii="GHEA Grapalat" w:hAnsi="GHEA Grapalat" w:cs="Arial Armenian"/>
          <w:sz w:val="20"/>
          <w:lang w:val="hy-AM"/>
        </w:rPr>
        <w:t>-ին և 2-րդ չափաբաժինների համար</w:t>
      </w:r>
    </w:p>
    <w:p w14:paraId="6D6BA926" w14:textId="77777777" w:rsidR="00D97691" w:rsidRPr="00D97691" w:rsidRDefault="00D97691"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w:jc w:val="center"/>
              <w:rPr>
                <w:rFonts w:ascii="GHEA Grapalat" w:hAnsi="GHEA Grapalat" w:cs="Arial Armenian"/>
                <w:sz w:val="18"/>
                <w:szCs w:val="18"/>
                <w:lang w:val="hy-AM"/>
              </w:rPr>
            </w:pPr>
            <w:r w:rsidRPr="00FF11C7">
              <w:rPr>
                <w:rFonts w:ascii="GHEA Grapalat" w:hAnsi="GHEA Grapalat" w:cs="Arial Armenian"/>
                <w:sz w:val="18"/>
                <w:szCs w:val="18"/>
              </w:rPr>
              <w:t>N</w:t>
            </w:r>
          </w:p>
        </w:tc>
        <w:tc>
          <w:tcPr>
            <w:tcW w:w="3843" w:type="dxa"/>
          </w:tcPr>
          <w:p w14:paraId="3C37F08A"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Փորձառությ</w:t>
            </w:r>
            <w:r w:rsidRPr="00FF11C7">
              <w:rPr>
                <w:rFonts w:ascii="GHEA Grapalat" w:hAnsi="GHEA Grapalat" w:cs="Arial Armenian"/>
                <w:sz w:val="18"/>
                <w:szCs w:val="18"/>
              </w:rPr>
              <w:t>ա</w:t>
            </w:r>
            <w:r w:rsidRPr="00FF11C7">
              <w:rPr>
                <w:rFonts w:ascii="GHEA Grapalat" w:hAnsi="GHEA Grapalat" w:cs="Arial Armenian"/>
                <w:sz w:val="18"/>
                <w:szCs w:val="18"/>
                <w:lang w:val="hy-AM"/>
              </w:rPr>
              <w:t xml:space="preserve">նը ներկայացվող </w:t>
            </w:r>
            <w:proofErr w:type="spellStart"/>
            <w:r w:rsidRPr="00FF11C7">
              <w:rPr>
                <w:rFonts w:ascii="GHEA Grapalat" w:hAnsi="GHEA Grapalat" w:cs="Arial Armenian"/>
                <w:sz w:val="18"/>
                <w:szCs w:val="18"/>
              </w:rPr>
              <w:t>պայմանները</w:t>
            </w:r>
            <w:proofErr w:type="spellEnd"/>
          </w:p>
        </w:tc>
        <w:tc>
          <w:tcPr>
            <w:tcW w:w="3177" w:type="dxa"/>
          </w:tcPr>
          <w:p w14:paraId="4913BA12"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Պահանջվող փաստաթղթերը և դրանց ներկայացվող պայմանները</w:t>
            </w:r>
          </w:p>
        </w:tc>
        <w:tc>
          <w:tcPr>
            <w:tcW w:w="2880" w:type="dxa"/>
          </w:tcPr>
          <w:p w14:paraId="14D61983"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Նմանատիպությունը</w:t>
            </w:r>
          </w:p>
        </w:tc>
      </w:tr>
      <w:tr w:rsidR="000B1399" w:rsidRPr="00E05755" w14:paraId="018B05AF" w14:textId="77777777" w:rsidTr="00134B5A">
        <w:tc>
          <w:tcPr>
            <w:tcW w:w="445" w:type="dxa"/>
            <w:shd w:val="clear" w:color="auto" w:fill="FFFFFF" w:themeFill="background1"/>
          </w:tcPr>
          <w:p w14:paraId="55DE2124" w14:textId="6587D7E5" w:rsidR="000B1399" w:rsidRPr="00FF11C7" w:rsidRDefault="00255514" w:rsidP="000B1399">
            <w:pPr>
              <w:jc w:val="both"/>
              <w:rPr>
                <w:rFonts w:ascii="GHEA Grapalat" w:hAnsi="GHEA Grapalat" w:cs="Arial Armenian"/>
                <w:sz w:val="18"/>
                <w:szCs w:val="18"/>
                <w:lang w:val="hy-AM"/>
              </w:rPr>
            </w:pPr>
            <w:r w:rsidRPr="00FF11C7">
              <w:rPr>
                <w:rFonts w:ascii="GHEA Grapalat" w:hAnsi="GHEA Grapalat" w:cs="Arial Armenian"/>
                <w:sz w:val="18"/>
                <w:szCs w:val="18"/>
                <w:lang w:val="hy-AM"/>
              </w:rPr>
              <w:t>1</w:t>
            </w:r>
          </w:p>
        </w:tc>
        <w:tc>
          <w:tcPr>
            <w:tcW w:w="3843" w:type="dxa"/>
            <w:shd w:val="clear" w:color="auto" w:fill="FFFFFF" w:themeFill="background1"/>
          </w:tcPr>
          <w:p w14:paraId="45AA3E51" w14:textId="5C0908BB" w:rsidR="000B1399" w:rsidRPr="00FF11C7" w:rsidRDefault="000B1399" w:rsidP="000921F1">
            <w:pPr>
              <w:jc w:val="both"/>
              <w:rPr>
                <w:rFonts w:ascii="GHEA Grapalat" w:hAnsi="GHEA Grapalat"/>
                <w:sz w:val="18"/>
                <w:szCs w:val="18"/>
                <w:lang w:val="hy-AM"/>
              </w:rPr>
            </w:pPr>
            <w:r w:rsidRPr="00FF11C7">
              <w:rPr>
                <w:rFonts w:ascii="GHEA Grapalat" w:hAnsi="GHEA Grapalat"/>
                <w:sz w:val="18"/>
                <w:szCs w:val="18"/>
                <w:lang w:val="hy-AM"/>
              </w:rPr>
              <w:t xml:space="preserve">Մասնակիցը պետք է ունենա նախկինում կատարված առնվազն </w:t>
            </w:r>
            <w:r w:rsidR="000921F1" w:rsidRPr="00FF11C7">
              <w:rPr>
                <w:rFonts w:ascii="GHEA Grapalat" w:hAnsi="GHEA Grapalat"/>
                <w:sz w:val="18"/>
                <w:szCs w:val="18"/>
                <w:lang w:val="hy-AM"/>
              </w:rPr>
              <w:t>1</w:t>
            </w:r>
            <w:r w:rsidRPr="00FF11C7">
              <w:rPr>
                <w:rFonts w:ascii="GHEA Grapalat" w:hAnsi="GHEA Grapalat"/>
                <w:sz w:val="18"/>
                <w:szCs w:val="18"/>
                <w:lang w:val="hy-AM"/>
              </w:rPr>
              <w:t xml:space="preserve"> նմանատիպ պայմանագիր՝ հայտը ներկայացնելու տարվա և դրան նախորդող վերջին երեք տարիների ընթացքում: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մասնակցի գնային առաջարկի 50 տոկոսից: Ընդ որում առնվազն մեկ պայմանագրի շրջանակում կատարված աշխատանքների ծավալը գումարային արտահայտությամբ պետք է պակաս չլինի մասնակցի գնային առաջարկի 30 տոկոսից:</w:t>
            </w:r>
          </w:p>
        </w:tc>
        <w:tc>
          <w:tcPr>
            <w:tcW w:w="3177" w:type="dxa"/>
            <w:shd w:val="clear" w:color="auto" w:fill="FFFFFF" w:themeFill="background1"/>
          </w:tcPr>
          <w:p w14:paraId="06137295" w14:textId="6C4CFD98" w:rsidR="000B1399" w:rsidRPr="00FF11C7" w:rsidRDefault="000B1399" w:rsidP="000B1399">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t xml:space="preserve">Մասնակիցը պետք է ներկայացնի նախկինում կատարված </w:t>
            </w:r>
            <w:r w:rsidR="003C0E64" w:rsidRPr="00FF11C7">
              <w:rPr>
                <w:rFonts w:ascii="GHEA Grapalat" w:hAnsi="GHEA Grapalat" w:cs="Sylfaen"/>
                <w:color w:val="548DD4" w:themeColor="text2" w:themeTint="99"/>
                <w:sz w:val="18"/>
                <w:szCs w:val="18"/>
                <w:lang w:val="hy-AM"/>
              </w:rPr>
              <w:t>պայմանագր</w:t>
            </w:r>
            <w:r w:rsidRPr="00FF11C7">
              <w:rPr>
                <w:rFonts w:ascii="GHEA Grapalat" w:hAnsi="GHEA Grapalat" w:cs="Sylfaen"/>
                <w:color w:val="548DD4" w:themeColor="text2" w:themeTint="99"/>
                <w:sz w:val="18"/>
                <w:szCs w:val="18"/>
                <w:lang w:val="hy-AM"/>
              </w:rPr>
              <w:t>ի, համաձայնագրի, պատշաճ ձևով իրականացրած լինելը հավաստող փաստաթղթի՝ պատճենները:</w:t>
            </w:r>
          </w:p>
          <w:p w14:paraId="2F2573E8" w14:textId="331F5FD9" w:rsidR="000921F1" w:rsidRPr="00FF11C7" w:rsidRDefault="000921F1" w:rsidP="000B1399">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shd w:val="clear" w:color="auto" w:fill="FFFFFF" w:themeFill="background1"/>
          </w:tcPr>
          <w:p w14:paraId="4ADC53E3" w14:textId="2EBED07A" w:rsidR="000B1399" w:rsidRPr="00FF11C7" w:rsidRDefault="003C0E64" w:rsidP="00227DDC">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t>Սույն ընթացակարգի իմաստով նմանատիպ են համարվում</w:t>
            </w:r>
            <w:r w:rsidR="00FF11C7" w:rsidRPr="00FF11C7">
              <w:rPr>
                <w:rFonts w:ascii="GHEA Grapalat" w:hAnsi="GHEA Grapalat" w:cs="Sylfaen"/>
                <w:color w:val="548DD4" w:themeColor="text2" w:themeTint="99"/>
                <w:sz w:val="18"/>
                <w:szCs w:val="18"/>
                <w:lang w:val="hy-AM"/>
              </w:rPr>
              <w:t xml:space="preserve"> </w:t>
            </w:r>
            <w:r w:rsidR="00227DDC" w:rsidRPr="00227DDC">
              <w:rPr>
                <w:rFonts w:ascii="GHEA Grapalat" w:hAnsi="GHEA Grapalat" w:cs="Sylfaen"/>
                <w:color w:val="548DD4" w:themeColor="text2" w:themeTint="99"/>
                <w:sz w:val="18"/>
                <w:szCs w:val="18"/>
                <w:lang w:val="hy-AM"/>
              </w:rPr>
              <w:t>շինարարական աշխատանքների որակի տեխնիկական հսկողության ծառայությունների մատուցման նախկինում կատարված պայմանագրերը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05C18661" w:rsidR="001820DF" w:rsidRPr="00D21B6B" w:rsidRDefault="006947C7" w:rsidP="00D21B6B">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6947C7">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4FC03921" w14:textId="77777777" w:rsidR="00227DDC" w:rsidRPr="008059DB" w:rsidRDefault="00227DDC" w:rsidP="00227DDC">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 xml:space="preserve">ա) </w:t>
      </w:r>
      <w:r w:rsidRPr="00751852">
        <w:rPr>
          <w:rFonts w:ascii="GHEA Grapalat" w:hAnsi="GHEA Grapalat" w:cs="Sylfaen"/>
          <w:b/>
          <w:sz w:val="20"/>
          <w:lang w:val="hy-AM"/>
        </w:rPr>
        <w:t>աշխատակազմում պետք է ներգրավված լինի առնվազն թվով</w:t>
      </w:r>
      <w:r>
        <w:rPr>
          <w:rFonts w:ascii="GHEA Grapalat" w:hAnsi="GHEA Grapalat" w:cs="Sylfaen"/>
          <w:b/>
          <w:sz w:val="20"/>
          <w:lang w:val="hy-AM"/>
        </w:rPr>
        <w:t xml:space="preserve"> 1 տեխնիկական հսկիչ՝</w:t>
      </w:r>
      <w:r w:rsidRPr="00751852">
        <w:rPr>
          <w:rFonts w:ascii="GHEA Grapalat" w:hAnsi="GHEA Grapalat" w:cs="Sylfaen"/>
          <w:b/>
          <w:sz w:val="20"/>
          <w:lang w:val="hy-AM"/>
        </w:rPr>
        <w:t xml:space="preserve"> </w:t>
      </w:r>
      <w:r w:rsidRPr="007A3E27">
        <w:rPr>
          <w:rFonts w:ascii="GHEA Grapalat" w:hAnsi="GHEA Grapalat" w:cs="Sylfaen"/>
          <w:b/>
          <w:sz w:val="20"/>
          <w:lang w:val="hy-AM"/>
        </w:rPr>
        <w:t>բնակելի, հասարակական և արտադրական կառույցների ճարտարագետ տեխնիկական հսկիչ</w:t>
      </w:r>
    </w:p>
    <w:p w14:paraId="1C5C8CAB" w14:textId="77777777" w:rsidR="00227DDC" w:rsidRPr="008059DB" w:rsidRDefault="00227DDC" w:rsidP="00227DDC">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61F4984" w14:textId="28890023" w:rsidR="00D97691" w:rsidRDefault="00D97691" w:rsidP="00D97691">
      <w:pPr>
        <w:jc w:val="both"/>
        <w:rPr>
          <w:rFonts w:ascii="GHEA Grapalat" w:hAnsi="GHEA Grapalat" w:cs="Arial Armenian"/>
          <w:sz w:val="20"/>
          <w:lang w:val="hy-AM"/>
        </w:rPr>
      </w:pPr>
      <w:r>
        <w:rPr>
          <w:rFonts w:ascii="GHEA Grapalat" w:hAnsi="GHEA Grapalat" w:cs="Arial Armenian"/>
          <w:sz w:val="20"/>
        </w:rPr>
        <w:t>1</w:t>
      </w:r>
      <w:r>
        <w:rPr>
          <w:rFonts w:ascii="GHEA Grapalat" w:hAnsi="GHEA Grapalat" w:cs="Arial Armenian"/>
          <w:sz w:val="20"/>
          <w:lang w:val="hy-AM"/>
        </w:rPr>
        <w:t>-ին չափաբաժինների համար</w:t>
      </w:r>
    </w:p>
    <w:p w14:paraId="258D4242" w14:textId="77777777" w:rsidR="00227DDC" w:rsidRPr="008059DB" w:rsidRDefault="00227DDC" w:rsidP="00227DDC">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227DDC" w:rsidRPr="008059DB" w14:paraId="5076DFC7" w14:textId="77777777" w:rsidTr="00DD566F">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3733920D" w14:textId="77777777" w:rsidR="00227DDC" w:rsidRPr="008059DB" w:rsidRDefault="00227DDC" w:rsidP="00DD566F">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227DDC" w:rsidRPr="008059DB" w14:paraId="6AF4E4A5" w14:textId="77777777" w:rsidTr="00DD566F">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B73B413" w14:textId="77777777" w:rsidR="00227DDC" w:rsidRPr="008059DB" w:rsidRDefault="00227DDC" w:rsidP="00DD566F">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20D0347D" w14:textId="77777777" w:rsidR="00227DDC" w:rsidRPr="008059DB" w:rsidRDefault="00227DDC" w:rsidP="00DD566F">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6E7A755A" w14:textId="77777777" w:rsidR="00227DDC" w:rsidRPr="008059DB" w:rsidRDefault="00227DDC" w:rsidP="00DD566F">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227DDC" w:rsidRPr="008059DB" w14:paraId="06E99626" w14:textId="77777777" w:rsidTr="00DD566F">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FF47DF5" w14:textId="77777777" w:rsidR="00227DDC" w:rsidRPr="008059DB" w:rsidRDefault="00227DDC" w:rsidP="00DD566F">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1910F1F" w14:textId="77777777" w:rsidR="00227DDC" w:rsidRPr="008059DB" w:rsidRDefault="00227DDC" w:rsidP="00DD566F">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64FE0069"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7F62A890" w14:textId="77777777" w:rsidR="00227DDC" w:rsidRPr="008059DB" w:rsidRDefault="00227DDC" w:rsidP="00DD566F">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227DDC" w:rsidRPr="008059DB" w14:paraId="3B9B22D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A31F0C4"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78EE7B8C"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70069CB9"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48B75094"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4</w:t>
            </w:r>
          </w:p>
        </w:tc>
      </w:tr>
      <w:tr w:rsidR="00227DDC" w:rsidRPr="008059DB" w14:paraId="438BD77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9949395"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3EE902C"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521DC80B"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5B902297"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4FC64155"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66D5DD8C" w14:textId="77777777" w:rsidR="00227DDC" w:rsidRPr="008059DB" w:rsidRDefault="00227DDC" w:rsidP="00DD566F">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35A14496"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6D10A95"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1C8FB2AC"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7DFE5B11"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03C53359" w14:textId="77777777" w:rsidR="00227DDC" w:rsidRPr="008059DB" w:rsidRDefault="00227DDC" w:rsidP="00DD566F">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3F4F8C2A" w14:textId="77777777" w:rsidR="00227DDC" w:rsidRPr="008059DB" w:rsidRDefault="00227DDC" w:rsidP="00DD566F">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69C0EEE3" w14:textId="77777777" w:rsidR="00227DDC" w:rsidRPr="008059DB" w:rsidRDefault="00227DDC" w:rsidP="00DD566F">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9996D2F" w14:textId="77777777" w:rsidR="00227DDC" w:rsidRPr="008059DB" w:rsidRDefault="00227DDC" w:rsidP="00DD566F">
            <w:pPr>
              <w:ind w:firstLine="567"/>
              <w:jc w:val="both"/>
              <w:rPr>
                <w:rFonts w:ascii="GHEA Grapalat" w:hAnsi="GHEA Grapalat" w:cs="Sylfaen"/>
                <w:sz w:val="20"/>
                <w:lang w:val="hy-AM"/>
              </w:rPr>
            </w:pPr>
          </w:p>
        </w:tc>
      </w:tr>
    </w:tbl>
    <w:p w14:paraId="19574621" w14:textId="77777777" w:rsidR="00877E21" w:rsidRPr="00265342" w:rsidRDefault="00877E21" w:rsidP="00877E21">
      <w:pPr>
        <w:spacing w:line="276" w:lineRule="auto"/>
        <w:ind w:firstLine="540"/>
        <w:jc w:val="both"/>
        <w:rPr>
          <w:rFonts w:ascii="GHEA Grapalat" w:hAnsi="GHEA Grapalat"/>
          <w:b/>
          <w:i/>
          <w:sz w:val="20"/>
          <w:szCs w:val="20"/>
        </w:rPr>
      </w:pPr>
    </w:p>
    <w:p w14:paraId="60C7B2C1" w14:textId="77777777" w:rsidR="00227DDC" w:rsidRPr="00FA46E0" w:rsidRDefault="00227DDC" w:rsidP="004D18C4">
      <w:pPr>
        <w:spacing w:line="276" w:lineRule="auto"/>
        <w:jc w:val="both"/>
        <w:rPr>
          <w:rFonts w:ascii="GHEA Grapalat" w:hAnsi="GHEA Grapalat"/>
          <w:i/>
          <w:sz w:val="20"/>
          <w:szCs w:val="20"/>
          <w:lang w:val="hy-AM"/>
        </w:rPr>
      </w:pPr>
    </w:p>
    <w:p w14:paraId="10D3BB47" w14:textId="1D4589F7" w:rsidR="003C0E64" w:rsidRPr="00877E21" w:rsidRDefault="003C0E64" w:rsidP="003C0E64">
      <w:pPr>
        <w:ind w:firstLine="567"/>
        <w:jc w:val="both"/>
        <w:rPr>
          <w:rFonts w:ascii="GHEA Grapalat" w:hAnsi="GHEA Grapalat" w:cs="Calibri Light"/>
          <w:color w:val="0070C0"/>
          <w:sz w:val="20"/>
          <w:szCs w:val="20"/>
          <w:lang w:val="hy-AM"/>
        </w:rPr>
      </w:pPr>
      <w:r w:rsidRPr="00877E21">
        <w:rPr>
          <w:rFonts w:ascii="GHEA Grapalat" w:hAnsi="GHEA Grapalat" w:cs="Calibri Light"/>
          <w:color w:val="0070C0"/>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w:t>
      </w:r>
      <w:r w:rsidRPr="00877E21">
        <w:rPr>
          <w:rFonts w:ascii="GHEA Grapalat" w:hAnsi="GHEA Grapalat" w:cs="Calibri Light"/>
          <w:color w:val="0070C0"/>
          <w:sz w:val="20"/>
          <w:szCs w:val="20"/>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որոնք պետք է պահանջվեն նաև պայմանագիր կնքելու փուլում</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67ABD">
        <w:rPr>
          <w:rFonts w:ascii="GHEA Grapalat" w:hAnsi="GHEA Grapalat" w:cs="Arial Armenian"/>
          <w:sz w:val="20"/>
          <w:lang w:val="hy-AM"/>
        </w:rPr>
        <w:t>ասնակցի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որակավորումը</w:t>
      </w:r>
      <w:r w:rsidRPr="000B1399">
        <w:rPr>
          <w:rFonts w:ascii="GHEA Grapalat" w:hAnsi="GHEA Grapalat" w:cs="Arial Armenian"/>
          <w:sz w:val="20"/>
          <w:lang w:val="es-ES"/>
        </w:rPr>
        <w:t xml:space="preserve"> </w:t>
      </w:r>
      <w:r w:rsidRPr="00F67ABD">
        <w:rPr>
          <w:rFonts w:ascii="GHEA Grapalat" w:hAnsi="GHEA Grapalat" w:cs="Arial Armenian"/>
          <w:sz w:val="20"/>
          <w:lang w:val="hy-AM"/>
        </w:rPr>
        <w:t>այս</w:t>
      </w:r>
      <w:r w:rsidRPr="000B1399">
        <w:rPr>
          <w:rFonts w:ascii="GHEA Grapalat" w:hAnsi="GHEA Grapalat" w:cs="Arial Armenian"/>
          <w:sz w:val="20"/>
          <w:lang w:val="es-ES"/>
        </w:rPr>
        <w:t xml:space="preserve"> </w:t>
      </w:r>
      <w:r w:rsidRPr="00F67ABD">
        <w:rPr>
          <w:rFonts w:ascii="GHEA Grapalat" w:hAnsi="GHEA Grapalat" w:cs="Arial Armenian"/>
          <w:sz w:val="20"/>
          <w:lang w:val="hy-AM"/>
        </w:rPr>
        <w:t>չափանիշի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գծով</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գնահատվում</w:t>
      </w:r>
      <w:r w:rsidRPr="000B1399">
        <w:rPr>
          <w:rFonts w:ascii="GHEA Grapalat" w:hAnsi="GHEA Grapalat" w:cs="Arial Armenian"/>
          <w:sz w:val="20"/>
          <w:lang w:val="es-ES"/>
        </w:rPr>
        <w:t xml:space="preserve"> </w:t>
      </w:r>
      <w:r w:rsidRPr="00F67ABD">
        <w:rPr>
          <w:rFonts w:ascii="GHEA Grapalat" w:hAnsi="GHEA Grapalat" w:cs="Arial Armenian"/>
          <w:sz w:val="20"/>
          <w:lang w:val="hy-AM"/>
        </w:rPr>
        <w:t>է</w:t>
      </w:r>
      <w:r w:rsidRPr="000B1399">
        <w:rPr>
          <w:rFonts w:ascii="GHEA Grapalat" w:hAnsi="GHEA Grapalat" w:cs="Arial Armenian"/>
          <w:sz w:val="20"/>
          <w:lang w:val="es-ES"/>
        </w:rPr>
        <w:t xml:space="preserve"> </w:t>
      </w:r>
      <w:r w:rsidRPr="00F67ABD">
        <w:rPr>
          <w:rFonts w:ascii="GHEA Grapalat" w:hAnsi="GHEA Grapalat" w:cs="Arial Armenian"/>
          <w:sz w:val="20"/>
          <w:lang w:val="hy-AM"/>
        </w:rPr>
        <w:t>բավարար</w:t>
      </w:r>
      <w:r w:rsidRPr="000B1399">
        <w:rPr>
          <w:rFonts w:ascii="GHEA Grapalat" w:hAnsi="GHEA Grapalat" w:cs="Arial Armenian"/>
          <w:sz w:val="20"/>
          <w:lang w:val="es-ES"/>
        </w:rPr>
        <w:t xml:space="preserve">, </w:t>
      </w:r>
      <w:r w:rsidRPr="00F67ABD">
        <w:rPr>
          <w:rFonts w:ascii="GHEA Grapalat" w:hAnsi="GHEA Grapalat" w:cs="Arial Armenian"/>
          <w:sz w:val="20"/>
          <w:lang w:val="hy-AM"/>
        </w:rPr>
        <w:t>եթե</w:t>
      </w:r>
      <w:r w:rsidRPr="000B1399">
        <w:rPr>
          <w:rFonts w:ascii="GHEA Grapalat" w:hAnsi="GHEA Grapalat" w:cs="Arial Armenian"/>
          <w:sz w:val="20"/>
          <w:lang w:val="es-ES"/>
        </w:rPr>
        <w:t xml:space="preserve"> </w:t>
      </w:r>
      <w:r w:rsidRPr="00F67ABD">
        <w:rPr>
          <w:rFonts w:ascii="GHEA Grapalat" w:hAnsi="GHEA Grapalat" w:cs="Arial Armenian"/>
          <w:sz w:val="20"/>
          <w:lang w:val="hy-AM"/>
        </w:rPr>
        <w:t>վերջինս</w:t>
      </w:r>
      <w:r w:rsidRPr="000B1399">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67ABD">
        <w:rPr>
          <w:rFonts w:ascii="GHEA Grapalat" w:hAnsi="GHEA Grapalat" w:cs="Arial Armenian"/>
          <w:sz w:val="20"/>
          <w:lang w:val="hy-AM"/>
        </w:rPr>
        <w:t>ենթակետով</w:t>
      </w:r>
      <w:r w:rsidRPr="000B1399">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67ABD">
        <w:rPr>
          <w:rFonts w:ascii="GHEA Grapalat" w:hAnsi="GHEA Grapalat" w:cs="Arial Armenian"/>
          <w:sz w:val="20"/>
          <w:lang w:val="hy-AM"/>
        </w:rPr>
        <w:t>պայմաններն</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ու</w:t>
      </w:r>
      <w:r w:rsidRPr="000B1399">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0B1399">
        <w:rPr>
          <w:rFonts w:ascii="GHEA Grapalat" w:hAnsi="GHEA Grapalat" w:cs="Sylfaen"/>
          <w:sz w:val="20"/>
          <w:lang w:val="es-ES"/>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E52B55">
        <w:rPr>
          <w:rFonts w:ascii="GHEA Grapalat" w:hAnsi="GHEA Grapalat" w:cs="Sylfaen"/>
          <w:szCs w:val="24"/>
          <w:lang w:val="hy-AM"/>
        </w:rPr>
        <w:t>Մասնակիցները</w:t>
      </w:r>
      <w:r w:rsidRPr="00F566BF">
        <w:rPr>
          <w:rFonts w:ascii="GHEA Grapalat" w:hAnsi="GHEA Grapalat" w:cs="Sylfaen"/>
          <w:szCs w:val="24"/>
        </w:rPr>
        <w:t xml:space="preserve"> </w:t>
      </w:r>
      <w:r w:rsidRPr="00E52B55">
        <w:rPr>
          <w:rFonts w:ascii="GHEA Grapalat" w:hAnsi="GHEA Grapalat" w:cs="Sylfaen"/>
          <w:szCs w:val="24"/>
          <w:lang w:val="hy-AM"/>
        </w:rPr>
        <w:t>կարող</w:t>
      </w:r>
      <w:r w:rsidRPr="00F566BF">
        <w:rPr>
          <w:rFonts w:ascii="GHEA Grapalat" w:hAnsi="GHEA Grapalat" w:cs="Sylfaen"/>
          <w:szCs w:val="24"/>
        </w:rPr>
        <w:t xml:space="preserve"> </w:t>
      </w:r>
      <w:r w:rsidRPr="00E52B55">
        <w:rPr>
          <w:rFonts w:ascii="GHEA Grapalat" w:hAnsi="GHEA Grapalat" w:cs="Sylfaen"/>
          <w:szCs w:val="24"/>
          <w:lang w:val="hy-AM"/>
        </w:rPr>
        <w:t>են</w:t>
      </w:r>
      <w:r w:rsidRPr="00F566BF">
        <w:rPr>
          <w:rFonts w:ascii="GHEA Grapalat" w:hAnsi="GHEA Grapalat" w:cs="Sylfaen"/>
          <w:szCs w:val="24"/>
        </w:rPr>
        <w:t xml:space="preserve"> </w:t>
      </w:r>
      <w:r w:rsidRPr="00E52B55">
        <w:rPr>
          <w:rFonts w:ascii="GHEA Grapalat" w:hAnsi="GHEA Grapalat" w:cs="Sylfaen"/>
          <w:szCs w:val="24"/>
          <w:lang w:val="hy-AM"/>
        </w:rPr>
        <w:t>սույն</w:t>
      </w:r>
      <w:r w:rsidRPr="00F566BF">
        <w:rPr>
          <w:rFonts w:ascii="GHEA Grapalat" w:hAnsi="GHEA Grapalat" w:cs="Sylfaen"/>
          <w:szCs w:val="24"/>
        </w:rPr>
        <w:t xml:space="preserve"> </w:t>
      </w:r>
      <w:r w:rsidRPr="00E52B55">
        <w:rPr>
          <w:rFonts w:ascii="GHEA Grapalat" w:hAnsi="GHEA Grapalat" w:cs="Sylfaen"/>
          <w:szCs w:val="24"/>
          <w:lang w:val="hy-AM"/>
        </w:rPr>
        <w:t>ընթացակարգին</w:t>
      </w:r>
      <w:r w:rsidRPr="00F566BF">
        <w:rPr>
          <w:rFonts w:ascii="GHEA Grapalat" w:hAnsi="GHEA Grapalat" w:cs="Sylfaen"/>
          <w:szCs w:val="24"/>
        </w:rPr>
        <w:t xml:space="preserve"> </w:t>
      </w:r>
      <w:r w:rsidRPr="00E52B55">
        <w:rPr>
          <w:rFonts w:ascii="GHEA Grapalat" w:hAnsi="GHEA Grapalat" w:cs="Sylfaen"/>
          <w:szCs w:val="24"/>
          <w:lang w:val="hy-AM"/>
        </w:rPr>
        <w:t>մասնակցել</w:t>
      </w:r>
      <w:r w:rsidRPr="00F566BF">
        <w:rPr>
          <w:rFonts w:ascii="GHEA Grapalat" w:hAnsi="GHEA Grapalat" w:cs="Sylfaen"/>
          <w:szCs w:val="24"/>
        </w:rPr>
        <w:t xml:space="preserve"> </w:t>
      </w:r>
      <w:r w:rsidRPr="00E52B55">
        <w:rPr>
          <w:rFonts w:ascii="GHEA Grapalat" w:hAnsi="GHEA Grapalat" w:cs="Sylfaen"/>
          <w:szCs w:val="24"/>
          <w:lang w:val="hy-AM"/>
        </w:rPr>
        <w:t>համատեղ</w:t>
      </w:r>
      <w:r w:rsidRPr="00F566BF">
        <w:rPr>
          <w:rFonts w:ascii="GHEA Grapalat" w:hAnsi="GHEA Grapalat" w:cs="Sylfaen"/>
          <w:szCs w:val="24"/>
        </w:rPr>
        <w:t xml:space="preserve"> </w:t>
      </w:r>
      <w:r w:rsidRPr="00E52B55">
        <w:rPr>
          <w:rFonts w:ascii="GHEA Grapalat" w:hAnsi="GHEA Grapalat" w:cs="Sylfaen"/>
          <w:szCs w:val="24"/>
          <w:lang w:val="hy-AM"/>
        </w:rPr>
        <w:t>գործունեության</w:t>
      </w:r>
      <w:r w:rsidRPr="00F566BF">
        <w:rPr>
          <w:rFonts w:ascii="GHEA Grapalat" w:hAnsi="GHEA Grapalat" w:cs="Sylfaen"/>
          <w:szCs w:val="24"/>
        </w:rPr>
        <w:t xml:space="preserve"> </w:t>
      </w:r>
      <w:r w:rsidRPr="00E52B55">
        <w:rPr>
          <w:rFonts w:ascii="GHEA Grapalat" w:hAnsi="GHEA Grapalat" w:cs="Sylfaen"/>
          <w:szCs w:val="24"/>
          <w:lang w:val="hy-AM"/>
        </w:rPr>
        <w:t>կարգով</w:t>
      </w:r>
      <w:r w:rsidRPr="00F566BF">
        <w:rPr>
          <w:rFonts w:ascii="GHEA Grapalat" w:hAnsi="GHEA Grapalat" w:cs="Sylfaen"/>
          <w:szCs w:val="24"/>
        </w:rPr>
        <w:t xml:space="preserve"> (</w:t>
      </w:r>
      <w:r w:rsidRPr="00E52B55">
        <w:rPr>
          <w:rFonts w:ascii="GHEA Grapalat" w:hAnsi="GHEA Grapalat" w:cs="Sylfaen"/>
          <w:szCs w:val="24"/>
          <w:lang w:val="hy-AM"/>
        </w:rPr>
        <w:t>կոնսորցիումով</w:t>
      </w:r>
      <w:r w:rsidRPr="00F566BF">
        <w:rPr>
          <w:rFonts w:ascii="GHEA Grapalat" w:hAnsi="GHEA Grapalat" w:cs="Sylfaen"/>
          <w:szCs w:val="24"/>
        </w:rPr>
        <w:t>)</w:t>
      </w:r>
      <w:r w:rsidRPr="00E52B55">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2E27A4E9" w:rsidR="000B1399" w:rsidRPr="006C6188" w:rsidRDefault="000B1399" w:rsidP="000B1399">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00FF11C7" w:rsidRPr="006C6188">
        <w:rPr>
          <w:rFonts w:ascii="GHEA Grapalat" w:hAnsi="GHEA Grapalat" w:cs="Sylfaen"/>
          <w:b/>
          <w:color w:val="C00000"/>
          <w:sz w:val="20"/>
          <w:u w:val="single"/>
          <w:lang w:val="hy-AM"/>
        </w:rPr>
        <w:t xml:space="preserve">ՄԱՍՆԱԿՑԻ ՈՐԱԿԱՎՈՐՄԱՆ </w:t>
      </w:r>
      <w:r w:rsidR="00FF11C7" w:rsidRPr="006C6188">
        <w:rPr>
          <w:rFonts w:ascii="GHEA Grapalat" w:hAnsi="GHEA Grapalat" w:cs="Arial Armenian"/>
          <w:b/>
          <w:color w:val="C00000"/>
          <w:sz w:val="20"/>
          <w:u w:val="single"/>
          <w:lang w:val="hy-AM"/>
        </w:rPr>
        <w:t xml:space="preserve">2.4.1 ԿԵՏՈՎ </w:t>
      </w:r>
      <w:r w:rsidR="00FF11C7" w:rsidRPr="006C6188">
        <w:rPr>
          <w:rFonts w:ascii="GHEA Grapalat" w:hAnsi="GHEA Grapalat" w:cs="Sylfaen"/>
          <w:b/>
          <w:color w:val="C00000"/>
          <w:sz w:val="20"/>
          <w:u w:val="single"/>
          <w:lang w:val="hy-AM"/>
        </w:rPr>
        <w:t>ՆԱԽԱՏԵՍՎԱԾ</w:t>
      </w:r>
      <w:r w:rsidR="00FF11C7" w:rsidRPr="006C6188">
        <w:rPr>
          <w:rFonts w:ascii="GHEA Grapalat" w:hAnsi="GHEA Grapalat" w:cs="Arial Armenian"/>
          <w:b/>
          <w:color w:val="C00000"/>
          <w:sz w:val="20"/>
          <w:u w:val="single"/>
          <w:lang w:val="hy-AM"/>
        </w:rPr>
        <w:t xml:space="preserve"> ՊԱՅՄԱՆՆԵՐԻՆ ՈՒ </w:t>
      </w:r>
      <w:r w:rsidR="00FF11C7" w:rsidRPr="006C6188">
        <w:rPr>
          <w:rFonts w:ascii="GHEA Grapalat" w:hAnsi="GHEA Grapalat" w:cs="Sylfaen"/>
          <w:b/>
          <w:color w:val="C00000"/>
          <w:sz w:val="20"/>
          <w:u w:val="single"/>
          <w:lang w:val="hy-AM"/>
        </w:rPr>
        <w:t xml:space="preserve">ՊԱՀԱՆՋՆԵՐԻՆ ՈՐևԷ </w:t>
      </w:r>
      <w:r w:rsidR="00FF11C7"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00FF11C7" w:rsidRPr="006C6188">
        <w:rPr>
          <w:rFonts w:ascii="GHEA Grapalat" w:hAnsi="GHEA Grapalat" w:cs="Sylfaen"/>
          <w:b/>
          <w:color w:val="C00000"/>
          <w:sz w:val="20"/>
          <w:szCs w:val="20"/>
          <w:u w:val="single"/>
          <w:lang w:val="hy-AM"/>
        </w:rPr>
        <w:t>ԳՆՈՒՄՆԵՐԻ</w:t>
      </w:r>
      <w:r w:rsidR="00FF11C7" w:rsidRPr="006C6188">
        <w:rPr>
          <w:rFonts w:ascii="GHEA Grapalat" w:hAnsi="GHEA Grapalat" w:cs="Sylfaen"/>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ԳՈՐԾԸՆԹԱՑԻՆ</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ՄԱՍՆԱԿՑԵԼՈՒ</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ԻՐԱՎՈՒՆՔ</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ՉՈՒՆԵՑՈՂ</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ՄԱՍՆԱԿԻՑՆԵՐԻ</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ՑՈՒՑԱԿՈՒՄ</w:t>
      </w:r>
      <w:r w:rsidR="00FF11C7" w:rsidRPr="006C6188">
        <w:rPr>
          <w:rFonts w:ascii="GHEA Grapalat" w:hAnsi="GHEA Grapalat" w:cs="Arial Armenian"/>
          <w:b/>
          <w:color w:val="C00000"/>
          <w:sz w:val="20"/>
          <w:u w:val="single"/>
          <w:lang w:val="hy-AM"/>
        </w:rPr>
        <w:t>։</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59693818" w14:textId="77777777" w:rsidR="00DF1FE5" w:rsidRPr="00271FEB" w:rsidRDefault="00DF1FE5" w:rsidP="00DF1FE5">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3499CD42" w14:textId="77777777" w:rsidR="00DF1FE5" w:rsidRPr="00271FEB" w:rsidRDefault="00DF1FE5" w:rsidP="00DF1FE5">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B641CF8" w14:textId="77777777" w:rsidR="00DF1FE5" w:rsidRPr="00271FEB" w:rsidRDefault="00DF1FE5" w:rsidP="00DF1FE5">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1AB80E38" w14:textId="77777777" w:rsidR="00DF1FE5" w:rsidRPr="00271FEB" w:rsidRDefault="00DF1FE5" w:rsidP="00DF1FE5">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22062FB2" w14:textId="77777777" w:rsidR="00DF1FE5" w:rsidRPr="00271FEB" w:rsidRDefault="00DF1FE5" w:rsidP="00DF1F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62607FBA" w14:textId="77777777" w:rsidR="00DF1FE5" w:rsidRPr="00271FEB" w:rsidRDefault="00DF1FE5" w:rsidP="00DF1F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218BAD9" w14:textId="5BFC7D45" w:rsidR="00096865" w:rsidRPr="00F566BF" w:rsidRDefault="00DF1FE5" w:rsidP="00DF1FE5">
      <w:pPr>
        <w:autoSpaceDE w:val="0"/>
        <w:autoSpaceDN w:val="0"/>
        <w:adjustRightInd w:val="0"/>
        <w:ind w:firstLine="567"/>
        <w:jc w:val="center"/>
        <w:rPr>
          <w:rFonts w:ascii="GHEA Grapalat" w:hAnsi="GHEA Grapalat" w:cs="Arial"/>
          <w:b/>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5"/>
      </w:r>
      <w:r w:rsidR="0092445C">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6FE1E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68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EDACE1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F1FE5">
        <w:rPr>
          <w:rFonts w:ascii="GHEA Grapalat" w:hAnsi="GHEA Grapalat" w:cs="Sylfaen"/>
          <w:szCs w:val="24"/>
          <w:lang w:val="hy-AM"/>
        </w:rPr>
        <w:t>7-րդ օրը</w:t>
      </w:r>
      <w:r w:rsidR="004E5E84">
        <w:rPr>
          <w:rFonts w:ascii="GHEA Grapalat" w:hAnsi="GHEA Grapalat" w:cs="Sylfaen"/>
          <w:szCs w:val="24"/>
          <w:lang w:val="hy-AM"/>
        </w:rPr>
        <w:t xml:space="preserve">, </w:t>
      </w:r>
      <w:r w:rsidRPr="00F566BF">
        <w:rPr>
          <w:rFonts w:ascii="GHEA Grapalat" w:hAnsi="GHEA Grapalat" w:cs="Sylfaen"/>
          <w:szCs w:val="24"/>
          <w:lang w:val="hy-AM"/>
        </w:rPr>
        <w:t xml:space="preserve"> </w:t>
      </w:r>
      <w:r w:rsidR="002B785E">
        <w:rPr>
          <w:rFonts w:ascii="GHEA Grapalat" w:hAnsi="GHEA Grapalat" w:cs="Sylfaen"/>
          <w:szCs w:val="24"/>
          <w:lang w:val="hy-AM"/>
        </w:rPr>
        <w:t xml:space="preserve">ժամը </w:t>
      </w:r>
      <w:r w:rsidR="000B5223">
        <w:rPr>
          <w:rFonts w:ascii="GHEA Grapalat" w:hAnsi="GHEA Grapalat" w:cs="Sylfaen"/>
          <w:szCs w:val="24"/>
          <w:lang w:val="hy-AM"/>
        </w:rPr>
        <w:t>18։00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66D141CB" w14:textId="77777777" w:rsidR="00DF1FE5" w:rsidRPr="00F566BF" w:rsidRDefault="00DF1FE5" w:rsidP="00DF1F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4D5F698" w14:textId="77777777" w:rsidR="00DF1FE5" w:rsidRPr="00F566BF" w:rsidRDefault="00DF1FE5" w:rsidP="00DF1FE5">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F61E3A3" w14:textId="77777777" w:rsidR="00DF1FE5" w:rsidRPr="00F71502" w:rsidRDefault="00DF1FE5" w:rsidP="00DF1FE5">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966A375" w14:textId="77777777" w:rsidR="00DF1FE5" w:rsidRPr="00224D9D" w:rsidRDefault="00DF1FE5" w:rsidP="00DF1FE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41997EAB" w14:textId="77777777" w:rsidR="00DF1FE5" w:rsidRPr="00F566BF" w:rsidRDefault="00DF1FE5" w:rsidP="00DF1F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9D44AE" w14:textId="77777777" w:rsidR="00DF1FE5" w:rsidRPr="00821851" w:rsidRDefault="00DF1FE5" w:rsidP="00DF1FE5">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60A9E5" w14:textId="77777777" w:rsidR="00DF1FE5" w:rsidRPr="00E74DFB" w:rsidRDefault="00DF1FE5" w:rsidP="00DF1FE5">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7"/>
      </w:r>
    </w:p>
    <w:p w14:paraId="0B627223" w14:textId="77777777" w:rsidR="00DF1FE5" w:rsidRPr="002D4DC4" w:rsidRDefault="00DF1FE5" w:rsidP="00DF1FE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AC1682E" w14:textId="77777777" w:rsidR="00DF1FE5" w:rsidRPr="00F566BF" w:rsidRDefault="00DF1FE5" w:rsidP="00DF1FE5">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8"/>
      </w:r>
    </w:p>
    <w:p w14:paraId="48C680C8" w14:textId="77777777" w:rsidR="00DF1FE5" w:rsidRPr="00F566BF" w:rsidRDefault="00DF1FE5" w:rsidP="00DF1F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2474ADB" w14:textId="77777777" w:rsidR="00DF1FE5" w:rsidRPr="00F566BF" w:rsidRDefault="00DF1FE5" w:rsidP="00DF1F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40F7101" w14:textId="77777777" w:rsidR="00DF1FE5" w:rsidRPr="00F566BF" w:rsidRDefault="00DF1FE5" w:rsidP="00DF1FE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F6EE4BE" w14:textId="77777777" w:rsidR="00DF1FE5" w:rsidRPr="00F566BF" w:rsidRDefault="00DF1FE5" w:rsidP="00DF1FE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4A3265" w14:textId="77777777" w:rsidR="00DF1FE5" w:rsidRDefault="00DF1FE5" w:rsidP="00DF1FE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67BF8B7F" w:rsidR="00337F3C" w:rsidRPr="002D4DC4" w:rsidRDefault="00337F3C" w:rsidP="001F149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BA0B14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DF1FE5">
        <w:rPr>
          <w:rFonts w:ascii="GHEA Grapalat" w:hAnsi="GHEA Grapalat" w:cs="Sylfaen"/>
          <w:szCs w:val="24"/>
          <w:lang w:val="hy-AM"/>
        </w:rPr>
        <w:t>7-րդ օրը</w:t>
      </w:r>
      <w:r w:rsidR="004E5E84">
        <w:rPr>
          <w:rFonts w:ascii="GHEA Grapalat" w:hAnsi="GHEA Grapalat" w:cs="Sylfaen"/>
          <w:szCs w:val="24"/>
          <w:lang w:val="hy-AM"/>
        </w:rPr>
        <w:t xml:space="preserve">, </w:t>
      </w:r>
      <w:r w:rsidR="002B785E">
        <w:rPr>
          <w:rFonts w:ascii="GHEA Grapalat" w:hAnsi="GHEA Grapalat" w:cs="Sylfaen"/>
          <w:szCs w:val="24"/>
          <w:lang w:val="hy-AM"/>
        </w:rPr>
        <w:t xml:space="preserve">ժամը </w:t>
      </w:r>
      <w:r w:rsidR="000B5223">
        <w:rPr>
          <w:rFonts w:ascii="GHEA Grapalat" w:hAnsi="GHEA Grapalat" w:cs="Sylfaen"/>
          <w:szCs w:val="24"/>
          <w:lang w:val="hy-AM"/>
        </w:rPr>
        <w:t>18։00</w:t>
      </w:r>
      <w:r w:rsidR="004E5E84">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72490">
        <w:rPr>
          <w:rFonts w:ascii="GHEA Grapalat" w:hAnsi="GHEA Grapalat" w:cs="Sylfaen"/>
          <w:sz w:val="20"/>
          <w:lang w:val="hy-AM"/>
        </w:rPr>
        <w:t>Հայտերի</w:t>
      </w:r>
      <w:r w:rsidRPr="00F566BF">
        <w:rPr>
          <w:rFonts w:ascii="GHEA Grapalat" w:hAnsi="GHEA Grapalat" w:cs="Sylfaen"/>
          <w:sz w:val="20"/>
          <w:lang w:val="af-ZA"/>
        </w:rPr>
        <w:t xml:space="preserve"> </w:t>
      </w:r>
      <w:r w:rsidRPr="00C7249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72490">
        <w:rPr>
          <w:rFonts w:ascii="GHEA Grapalat" w:hAnsi="GHEA Grapalat" w:cs="Sylfaen"/>
          <w:sz w:val="20"/>
          <w:lang w:val="hy-AM"/>
        </w:rPr>
        <w:t>նիստում</w:t>
      </w:r>
      <w:r w:rsidRPr="00F566BF">
        <w:rPr>
          <w:rFonts w:ascii="GHEA Grapalat" w:hAnsi="GHEA Grapalat" w:cs="Sylfaen"/>
          <w:sz w:val="20"/>
          <w:lang w:val="af-ZA"/>
        </w:rPr>
        <w:t xml:space="preserve"> </w:t>
      </w:r>
      <w:r w:rsidRPr="00C7249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7249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7249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7249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7249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EF4748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4E5E84">
        <w:rPr>
          <w:rFonts w:ascii="GHEA Grapalat" w:hAnsi="GHEA Grapalat" w:cs="Sylfaen"/>
          <w:i w:val="0"/>
          <w:szCs w:val="24"/>
          <w:lang w:val="hy-AM"/>
        </w:rPr>
        <w:t>Կենտրանական բանկի կողմից սահմանված</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1F149B" w:rsidRDefault="00A150A9" w:rsidP="00EF3662">
      <w:pPr>
        <w:pStyle w:val="norm"/>
        <w:spacing w:line="240" w:lineRule="auto"/>
        <w:ind w:firstLine="567"/>
        <w:rPr>
          <w:rFonts w:ascii="GHEA Grapalat" w:hAnsi="GHEA Grapalat" w:cs="Sylfaen"/>
          <w:color w:val="548DD4" w:themeColor="text2" w:themeTint="99"/>
          <w:sz w:val="20"/>
          <w:szCs w:val="24"/>
          <w:lang w:val="hy-AM" w:eastAsia="en-US"/>
        </w:rPr>
      </w:pPr>
      <w:r w:rsidRPr="001F149B">
        <w:rPr>
          <w:rFonts w:ascii="GHEA Grapalat" w:hAnsi="GHEA Grapalat" w:cs="Sylfaen"/>
          <w:color w:val="548DD4" w:themeColor="text2" w:themeTint="99"/>
          <w:sz w:val="20"/>
          <w:szCs w:val="24"/>
          <w:lang w:val="af-ZA" w:eastAsia="en-US"/>
        </w:rPr>
        <w:t>8</w:t>
      </w:r>
      <w:r w:rsidR="002B121D" w:rsidRPr="001F149B">
        <w:rPr>
          <w:rFonts w:ascii="GHEA Grapalat" w:hAnsi="GHEA Grapalat" w:cs="Sylfaen"/>
          <w:color w:val="548DD4" w:themeColor="text2" w:themeTint="99"/>
          <w:sz w:val="20"/>
          <w:szCs w:val="24"/>
          <w:lang w:val="af-ZA" w:eastAsia="en-US"/>
        </w:rPr>
        <w:t>.</w:t>
      </w:r>
      <w:r w:rsidR="00D770E9" w:rsidRPr="001F149B">
        <w:rPr>
          <w:rFonts w:ascii="GHEA Grapalat" w:hAnsi="GHEA Grapalat" w:cs="Sylfaen"/>
          <w:color w:val="548DD4" w:themeColor="text2" w:themeTint="99"/>
          <w:sz w:val="20"/>
          <w:szCs w:val="24"/>
          <w:lang w:val="hy-AM" w:eastAsia="en-US"/>
        </w:rPr>
        <w:t>10</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Եթե</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սույն</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հրավերի</w:t>
      </w:r>
      <w:r w:rsidR="002B121D" w:rsidRPr="001F149B">
        <w:rPr>
          <w:rFonts w:ascii="GHEA Grapalat" w:hAnsi="GHEA Grapalat" w:cs="Sylfaen"/>
          <w:color w:val="548DD4" w:themeColor="text2" w:themeTint="99"/>
          <w:sz w:val="20"/>
          <w:szCs w:val="24"/>
          <w:lang w:val="af-ZA" w:eastAsia="en-US"/>
        </w:rPr>
        <w:t xml:space="preserve"> </w:t>
      </w:r>
      <w:r w:rsidR="009A171D" w:rsidRPr="001F149B">
        <w:rPr>
          <w:rFonts w:ascii="GHEA Grapalat" w:hAnsi="GHEA Grapalat" w:cs="Sylfaen"/>
          <w:color w:val="548DD4" w:themeColor="text2" w:themeTint="99"/>
          <w:sz w:val="20"/>
          <w:szCs w:val="24"/>
          <w:lang w:val="af-ZA" w:eastAsia="en-US"/>
        </w:rPr>
        <w:t>8</w:t>
      </w:r>
      <w:r w:rsidR="002B121D" w:rsidRPr="001F149B">
        <w:rPr>
          <w:rFonts w:ascii="GHEA Grapalat" w:hAnsi="GHEA Grapalat" w:cs="Sylfaen"/>
          <w:color w:val="548DD4" w:themeColor="text2" w:themeTint="99"/>
          <w:sz w:val="20"/>
          <w:szCs w:val="24"/>
          <w:lang w:val="af-ZA" w:eastAsia="en-US"/>
        </w:rPr>
        <w:t>.</w:t>
      </w:r>
      <w:r w:rsidR="00D770E9" w:rsidRPr="001F149B">
        <w:rPr>
          <w:rFonts w:ascii="GHEA Grapalat" w:hAnsi="GHEA Grapalat" w:cs="Sylfaen"/>
          <w:color w:val="548DD4" w:themeColor="text2" w:themeTint="99"/>
          <w:sz w:val="20"/>
          <w:szCs w:val="24"/>
          <w:lang w:val="hy-AM" w:eastAsia="en-US"/>
        </w:rPr>
        <w:t>9</w:t>
      </w:r>
      <w:r w:rsidR="004E6A12" w:rsidRPr="001F149B">
        <w:rPr>
          <w:rFonts w:ascii="GHEA Grapalat" w:hAnsi="GHEA Grapalat" w:cs="Sylfaen"/>
          <w:color w:val="548DD4" w:themeColor="text2" w:themeTint="99"/>
          <w:sz w:val="20"/>
          <w:szCs w:val="24"/>
          <w:lang w:val="af-ZA" w:eastAsia="en-US"/>
        </w:rPr>
        <w:t>-</w:t>
      </w:r>
      <w:r w:rsidR="004E6A12" w:rsidRPr="001F149B">
        <w:rPr>
          <w:rFonts w:ascii="GHEA Grapalat" w:hAnsi="GHEA Grapalat" w:cs="Sylfaen"/>
          <w:color w:val="548DD4" w:themeColor="text2" w:themeTint="99"/>
          <w:sz w:val="20"/>
          <w:szCs w:val="24"/>
          <w:lang w:val="hy-AM" w:eastAsia="en-US"/>
        </w:rPr>
        <w:t>րդ</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կետով</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սահմանված</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ժամկետում</w:t>
      </w:r>
      <w:r w:rsidR="002B121D" w:rsidRPr="001F149B">
        <w:rPr>
          <w:rFonts w:ascii="GHEA Grapalat" w:hAnsi="GHEA Grapalat" w:cs="Sylfaen"/>
          <w:color w:val="548DD4" w:themeColor="text2" w:themeTint="99"/>
          <w:sz w:val="20"/>
          <w:szCs w:val="24"/>
          <w:lang w:val="af-ZA" w:eastAsia="en-US"/>
        </w:rPr>
        <w:t xml:space="preserve"> </w:t>
      </w:r>
      <w:r w:rsidR="009A171D" w:rsidRPr="001F149B">
        <w:rPr>
          <w:rFonts w:ascii="GHEA Grapalat" w:hAnsi="GHEA Grapalat" w:cs="Sylfaen"/>
          <w:color w:val="548DD4" w:themeColor="text2" w:themeTint="99"/>
          <w:sz w:val="20"/>
          <w:szCs w:val="24"/>
          <w:lang w:val="af-ZA" w:eastAsia="en-US"/>
        </w:rPr>
        <w:t>մ</w:t>
      </w:r>
      <w:r w:rsidR="002B121D" w:rsidRPr="001F149B">
        <w:rPr>
          <w:rFonts w:ascii="GHEA Grapalat" w:hAnsi="GHEA Grapalat" w:cs="Sylfaen"/>
          <w:color w:val="548DD4" w:themeColor="text2" w:themeTint="99"/>
          <w:sz w:val="20"/>
          <w:szCs w:val="24"/>
          <w:lang w:val="hy-AM" w:eastAsia="en-US"/>
        </w:rPr>
        <w:t>ասնակիցը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շտկում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արձանագրված</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անհամապատասխանությունը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ապա</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վերջին</w:t>
      </w:r>
      <w:r w:rsidR="009A05AC" w:rsidRPr="001F149B">
        <w:rPr>
          <w:rFonts w:ascii="GHEA Grapalat" w:hAnsi="GHEA Grapalat" w:cs="Sylfaen"/>
          <w:color w:val="548DD4" w:themeColor="text2" w:themeTint="99"/>
          <w:sz w:val="20"/>
          <w:szCs w:val="24"/>
          <w:lang w:val="hy-AM" w:eastAsia="en-US"/>
        </w:rPr>
        <w:t>ի</w:t>
      </w:r>
      <w:r w:rsidR="002B121D" w:rsidRPr="001F149B">
        <w:rPr>
          <w:rFonts w:ascii="GHEA Grapalat" w:hAnsi="GHEA Grapalat" w:cs="Sylfaen"/>
          <w:color w:val="548DD4" w:themeColor="text2" w:themeTint="99"/>
          <w:sz w:val="20"/>
          <w:szCs w:val="24"/>
          <w:lang w:val="hy-AM" w:eastAsia="en-US"/>
        </w:rPr>
        <w:t>ս</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հայտը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գնահատվում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բավարար</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Հակառակ</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դեպքում</w:t>
      </w:r>
      <w:r w:rsidR="00D14B02" w:rsidRPr="001F149B">
        <w:rPr>
          <w:rFonts w:ascii="GHEA Grapalat" w:hAnsi="GHEA Grapalat" w:cs="Sylfaen"/>
          <w:color w:val="548DD4" w:themeColor="text2" w:themeTint="99"/>
          <w:sz w:val="20"/>
          <w:szCs w:val="24"/>
          <w:lang w:val="hy-AM" w:eastAsia="en-US"/>
        </w:rPr>
        <w:t xml:space="preserve"> տվյալ մասնակցի</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հայտը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գնահատվում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անբավարար</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և</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մերժվում</w:t>
      </w:r>
      <w:r w:rsidR="009A05AC" w:rsidRPr="001F149B">
        <w:rPr>
          <w:rFonts w:ascii="GHEA Grapalat" w:hAnsi="GHEA Grapalat" w:cs="Sylfaen"/>
          <w:color w:val="548DD4" w:themeColor="text2" w:themeTint="99"/>
          <w:sz w:val="20"/>
          <w:szCs w:val="24"/>
          <w:lang w:val="af-ZA" w:eastAsia="en-US"/>
        </w:rPr>
        <w:t xml:space="preserve"> </w:t>
      </w:r>
      <w:r w:rsidR="009A05AC" w:rsidRPr="001F149B">
        <w:rPr>
          <w:rFonts w:ascii="GHEA Grapalat" w:hAnsi="GHEA Grapalat" w:cs="Sylfaen"/>
          <w:color w:val="548DD4" w:themeColor="text2" w:themeTint="99"/>
          <w:sz w:val="20"/>
          <w:szCs w:val="24"/>
          <w:lang w:val="hy-AM" w:eastAsia="en-US"/>
        </w:rPr>
        <w:t>է</w:t>
      </w:r>
      <w:r w:rsidR="00D14B02" w:rsidRPr="001F149B">
        <w:rPr>
          <w:rFonts w:ascii="GHEA Grapalat" w:hAnsi="GHEA Grapalat" w:cs="Sylfaen"/>
          <w:color w:val="548DD4" w:themeColor="text2" w:themeTint="99"/>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2BFB5793"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1F149B">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 xml:space="preserve">ապա նա զրկվում է </w:t>
      </w:r>
      <w:r w:rsidR="004E2F96" w:rsidRPr="001F149B">
        <w:rPr>
          <w:rFonts w:ascii="GHEA Grapalat" w:hAnsi="GHEA Grapalat" w:cs="Sylfaen"/>
          <w:color w:val="548DD4" w:themeColor="text2" w:themeTint="99"/>
          <w:sz w:val="20"/>
          <w:u w:val="single"/>
          <w:lang w:val="hy-AM"/>
        </w:rPr>
        <w:t>պայմանագիրը ստորագրելու իրավունքից</w:t>
      </w:r>
      <w:r w:rsidR="004E2F96" w:rsidRPr="001F149B">
        <w:rPr>
          <w:rFonts w:ascii="GHEA Grapalat" w:hAnsi="GHEA Grapalat" w:cs="Sylfaen"/>
          <w:color w:val="548DD4" w:themeColor="text2" w:themeTint="99"/>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FE35308" w14:textId="6D8A38FA" w:rsidR="00096865" w:rsidRPr="00F566BF" w:rsidRDefault="00AA0AD8" w:rsidP="004D18C4">
      <w:pPr>
        <w:pStyle w:val="a3"/>
        <w:spacing w:line="240" w:lineRule="auto"/>
        <w:ind w:firstLine="567"/>
        <w:rPr>
          <w:rFonts w:ascii="GHEA Grapalat" w:hAnsi="GHEA Grapalat"/>
          <w:b/>
          <w:iCs/>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7307825B" w14:textId="53D0EB09" w:rsidR="00281740" w:rsidRPr="001F149B" w:rsidRDefault="00281740" w:rsidP="00281740">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1F149B">
        <w:rPr>
          <w:rFonts w:ascii="GHEA Grapalat" w:hAnsi="GHEA Grapalat" w:cs="Sylfaen"/>
          <w:b/>
          <w:sz w:val="20"/>
          <w:lang w:val="hy-AM"/>
        </w:rPr>
        <w:t>Պայմանագրի</w:t>
      </w:r>
      <w:r w:rsidRPr="001F149B">
        <w:rPr>
          <w:rFonts w:ascii="GHEA Grapalat" w:hAnsi="GHEA Grapalat" w:cs="Sylfaen"/>
          <w:b/>
          <w:sz w:val="20"/>
          <w:lang w:val="af-ZA"/>
        </w:rPr>
        <w:t xml:space="preserve"> </w:t>
      </w:r>
      <w:r w:rsidRPr="001F149B">
        <w:rPr>
          <w:rFonts w:ascii="GHEA Grapalat" w:hAnsi="GHEA Grapalat" w:cs="Sylfaen"/>
          <w:b/>
          <w:sz w:val="20"/>
          <w:lang w:val="hy-AM"/>
        </w:rPr>
        <w:t>ապահովման</w:t>
      </w:r>
      <w:r w:rsidRPr="001F149B">
        <w:rPr>
          <w:rFonts w:ascii="GHEA Grapalat" w:hAnsi="GHEA Grapalat" w:cs="Sylfaen"/>
          <w:b/>
          <w:sz w:val="20"/>
          <w:lang w:val="af-ZA"/>
        </w:rPr>
        <w:t xml:space="preserve"> </w:t>
      </w:r>
      <w:r w:rsidRPr="001F149B">
        <w:rPr>
          <w:rFonts w:ascii="GHEA Grapalat" w:hAnsi="GHEA Grapalat" w:cs="Sylfaen"/>
          <w:b/>
          <w:sz w:val="20"/>
          <w:lang w:val="hy-AM"/>
        </w:rPr>
        <w:t>չափը</w:t>
      </w:r>
      <w:r w:rsidRPr="001F149B">
        <w:rPr>
          <w:rFonts w:ascii="GHEA Grapalat" w:hAnsi="GHEA Grapalat" w:cs="Sylfaen"/>
          <w:b/>
          <w:sz w:val="20"/>
          <w:lang w:val="af-ZA"/>
        </w:rPr>
        <w:t xml:space="preserve"> </w:t>
      </w:r>
      <w:r w:rsidRPr="001F149B">
        <w:rPr>
          <w:rFonts w:ascii="GHEA Grapalat" w:hAnsi="GHEA Grapalat" w:cs="Sylfaen"/>
          <w:b/>
          <w:sz w:val="20"/>
          <w:lang w:val="hy-AM"/>
        </w:rPr>
        <w:t>կազմում</w:t>
      </w:r>
      <w:r w:rsidRPr="001F149B">
        <w:rPr>
          <w:rFonts w:ascii="GHEA Grapalat" w:hAnsi="GHEA Grapalat" w:cs="Sylfaen"/>
          <w:b/>
          <w:sz w:val="20"/>
          <w:lang w:val="af-ZA"/>
        </w:rPr>
        <w:t xml:space="preserve"> </w:t>
      </w:r>
      <w:r w:rsidRPr="001F149B">
        <w:rPr>
          <w:rFonts w:ascii="GHEA Grapalat" w:hAnsi="GHEA Grapalat" w:cs="Sylfaen"/>
          <w:b/>
          <w:sz w:val="20"/>
          <w:lang w:val="hy-AM"/>
        </w:rPr>
        <w:t>է</w:t>
      </w:r>
      <w:r w:rsidRPr="001F149B">
        <w:rPr>
          <w:rFonts w:ascii="GHEA Grapalat" w:hAnsi="GHEA Grapalat" w:cs="Sylfaen"/>
          <w:b/>
          <w:sz w:val="20"/>
          <w:lang w:val="af-ZA"/>
        </w:rPr>
        <w:t xml:space="preserve"> </w:t>
      </w:r>
      <w:r w:rsidR="00DB3B2E" w:rsidRPr="001F149B">
        <w:rPr>
          <w:rFonts w:ascii="GHEA Grapalat" w:hAnsi="GHEA Grapalat" w:cs="Sylfaen"/>
          <w:b/>
          <w:sz w:val="20"/>
          <w:lang w:val="hy-AM"/>
        </w:rPr>
        <w:t>գնման</w:t>
      </w:r>
      <w:r w:rsidR="00CB30E1" w:rsidRPr="001F149B">
        <w:rPr>
          <w:rFonts w:ascii="GHEA Grapalat" w:hAnsi="GHEA Grapalat" w:cs="Sylfaen"/>
          <w:b/>
          <w:sz w:val="20"/>
          <w:lang w:val="hy-AM"/>
        </w:rPr>
        <w:t xml:space="preserve"> </w:t>
      </w:r>
      <w:r w:rsidRPr="001F149B">
        <w:rPr>
          <w:rFonts w:ascii="GHEA Grapalat" w:hAnsi="GHEA Grapalat" w:cs="Sylfaen"/>
          <w:b/>
          <w:sz w:val="20"/>
          <w:lang w:val="hy-AM"/>
        </w:rPr>
        <w:t>գնի</w:t>
      </w:r>
      <w:r w:rsidRPr="001F149B">
        <w:rPr>
          <w:rFonts w:ascii="GHEA Grapalat" w:hAnsi="GHEA Grapalat" w:cs="Sylfaen"/>
          <w:b/>
          <w:sz w:val="20"/>
          <w:lang w:val="af-ZA"/>
        </w:rPr>
        <w:t xml:space="preserve"> </w:t>
      </w:r>
      <w:r w:rsidR="001F149B" w:rsidRPr="001F149B">
        <w:rPr>
          <w:rFonts w:ascii="GHEA Grapalat" w:hAnsi="GHEA Grapalat" w:cs="Sylfaen"/>
          <w:b/>
          <w:sz w:val="20"/>
          <w:lang w:val="hy-AM"/>
        </w:rPr>
        <w:t xml:space="preserve">10 </w:t>
      </w:r>
      <w:r w:rsidRPr="001F149B">
        <w:rPr>
          <w:rFonts w:ascii="GHEA Grapalat" w:hAnsi="GHEA Grapalat" w:cs="Sylfaen"/>
          <w:b/>
          <w:sz w:val="20"/>
          <w:lang w:val="hy-AM"/>
        </w:rPr>
        <w:t>տոկոսը:</w:t>
      </w:r>
      <w:r w:rsidR="00501A05" w:rsidRPr="001F149B">
        <w:rPr>
          <w:rFonts w:ascii="GHEA Grapalat" w:hAnsi="GHEA Grapalat" w:cs="Sylfaen"/>
          <w:b/>
          <w:sz w:val="20"/>
          <w:lang w:val="hy-AM"/>
        </w:rPr>
        <w:t xml:space="preserve"> </w:t>
      </w:r>
      <w:r w:rsidR="00DB3B2E" w:rsidRPr="001F149B">
        <w:rPr>
          <w:rFonts w:ascii="GHEA Grapalat" w:hAnsi="GHEA Grapalat" w:cs="Sylfaen"/>
          <w:b/>
          <w:sz w:val="20"/>
          <w:lang w:val="hy-AM"/>
        </w:rPr>
        <w:t xml:space="preserve">Եթե պայմանագրի նախագծով նախատեսված </w:t>
      </w:r>
      <w:r w:rsidR="008F7A2B" w:rsidRPr="001F149B">
        <w:rPr>
          <w:rFonts w:ascii="GHEA Grapalat" w:hAnsi="GHEA Grapalat" w:cs="Sylfaen"/>
          <w:b/>
          <w:sz w:val="20"/>
          <w:lang w:val="hy-AM"/>
        </w:rPr>
        <w:t>ծառայությունների</w:t>
      </w:r>
      <w:r w:rsidR="00DB3B2E" w:rsidRPr="001F149B">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F149B">
        <w:rPr>
          <w:rFonts w:ascii="GHEA Grapalat" w:hAnsi="GHEA Grapalat" w:cs="Sylfaen"/>
          <w:b/>
          <w:sz w:val="20"/>
          <w:lang w:val="hy-AM"/>
        </w:rPr>
        <w:t xml:space="preserve">Պայմանագրի ապահովումը ներկայացվում է բանկային երախիքի </w:t>
      </w:r>
      <w:r w:rsidR="007862B1" w:rsidRPr="001F149B">
        <w:rPr>
          <w:rFonts w:ascii="GHEA Grapalat" w:hAnsi="GHEA Grapalat" w:cs="Sylfaen"/>
          <w:b/>
          <w:sz w:val="20"/>
          <w:lang w:val="hy-AM"/>
        </w:rPr>
        <w:t xml:space="preserve">(հավելված 5) </w:t>
      </w:r>
      <w:r w:rsidR="00501A05" w:rsidRPr="001F149B">
        <w:rPr>
          <w:rFonts w:ascii="GHEA Grapalat" w:hAnsi="GHEA Grapalat" w:cs="Sylfaen"/>
          <w:b/>
          <w:sz w:val="20"/>
          <w:lang w:val="hy-AM"/>
        </w:rPr>
        <w:t xml:space="preserve">կամ </w:t>
      </w:r>
      <w:r w:rsidR="00443197" w:rsidRPr="001F149B">
        <w:rPr>
          <w:rFonts w:ascii="GHEA Grapalat" w:hAnsi="GHEA Grapalat" w:cs="Sylfaen"/>
          <w:b/>
          <w:sz w:val="20"/>
          <w:lang w:val="hy-AM"/>
        </w:rPr>
        <w:t xml:space="preserve">կանխիկ </w:t>
      </w:r>
      <w:r w:rsidR="00501A05" w:rsidRPr="001F149B">
        <w:rPr>
          <w:rFonts w:ascii="GHEA Grapalat" w:hAnsi="GHEA Grapalat" w:cs="Sylfaen"/>
          <w:b/>
          <w:sz w:val="20"/>
          <w:lang w:val="hy-AM"/>
        </w:rPr>
        <w:t>փողի ձևով:</w:t>
      </w:r>
      <w:r w:rsidR="00A70EAF" w:rsidRPr="001F149B">
        <w:rPr>
          <w:rStyle w:val="af6"/>
          <w:rFonts w:ascii="GHEA Grapalat" w:hAnsi="GHEA Grapalat" w:cs="Sylfaen"/>
          <w:b/>
          <w:sz w:val="20"/>
          <w:lang w:val="hy-AM"/>
        </w:rPr>
        <w:footnoteReference w:id="11"/>
      </w:r>
    </w:p>
    <w:p w14:paraId="0220C01E" w14:textId="77777777" w:rsidR="00DB3B2E" w:rsidRDefault="00F562EA" w:rsidP="00A70EAF">
      <w:pPr>
        <w:shd w:val="clear" w:color="auto" w:fill="FFFFFF"/>
        <w:ind w:firstLine="375"/>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6E637C76" w14:textId="21CD8D16" w:rsidR="006405AA" w:rsidRPr="00435E3C" w:rsidRDefault="006405AA" w:rsidP="006405AA">
      <w:pPr>
        <w:ind w:firstLine="567"/>
        <w:jc w:val="both"/>
        <w:rPr>
          <w:rFonts w:ascii="GHEA Grapalat" w:hAnsi="GHEA Grapalat"/>
          <w:b/>
          <w:color w:val="0070C0"/>
          <w:sz w:val="20"/>
          <w:szCs w:val="20"/>
          <w:lang w:val="hy-AM"/>
        </w:rPr>
      </w:pPr>
      <w:r w:rsidRPr="00435E3C">
        <w:rPr>
          <w:rFonts w:ascii="GHEA Grapalat" w:hAnsi="GHEA Grapalat" w:cs="Sylfaen"/>
          <w:b/>
          <w:color w:val="0070C0"/>
          <w:sz w:val="20"/>
          <w:lang w:val="hy-AM"/>
        </w:rPr>
        <w:t xml:space="preserve">Պայմանագրի ապահովումը պետք է վավեր լինի առնվազն մինչև կնքվելիք պայմանագրով սահմանվող </w:t>
      </w:r>
      <w:r w:rsidRPr="00271183">
        <w:rPr>
          <w:rFonts w:ascii="GHEA Grapalat" w:hAnsi="GHEA Grapalat" w:cs="Sylfaen"/>
          <w:b/>
          <w:color w:val="0070C0"/>
          <w:sz w:val="20"/>
          <w:u w:val="single"/>
          <w:lang w:val="hy-AM"/>
        </w:rPr>
        <w:t>պարտավորությունների ամբողջական կատարման վերջին օրվան հաջորդող 90-րդ</w:t>
      </w:r>
      <w:r w:rsidRPr="00435E3C">
        <w:rPr>
          <w:rFonts w:ascii="GHEA Grapalat" w:hAnsi="GHEA Grapalat" w:cs="Sylfaen"/>
          <w:b/>
          <w:color w:val="0070C0"/>
          <w:sz w:val="20"/>
          <w:lang w:val="hy-AM"/>
        </w:rPr>
        <w:t xml:space="preserve"> աշխատանքային օրը ներառյալ:</w:t>
      </w:r>
      <w:r w:rsidRPr="00435E3C">
        <w:rPr>
          <w:rFonts w:ascii="GHEA Grapalat" w:hAnsi="GHEA Grapalat"/>
          <w:b/>
          <w:color w:val="0070C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D18C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D18C4">
        <w:rPr>
          <w:rFonts w:ascii="GHEA Grapalat" w:hAnsi="GHEA Grapalat" w:cs="Sylfaen"/>
          <w:sz w:val="20"/>
          <w:lang w:val="hy-AM"/>
        </w:rPr>
        <w:t>րդ</w:t>
      </w:r>
      <w:r w:rsidRPr="00F566BF">
        <w:rPr>
          <w:rFonts w:ascii="GHEA Grapalat" w:hAnsi="GHEA Grapalat" w:cs="Sylfaen"/>
          <w:sz w:val="20"/>
          <w:lang w:val="af-ZA"/>
        </w:rPr>
        <w:t xml:space="preserve"> </w:t>
      </w:r>
      <w:r w:rsidRPr="004D18C4">
        <w:rPr>
          <w:rFonts w:ascii="GHEA Grapalat" w:hAnsi="GHEA Grapalat" w:cs="Sylfaen"/>
          <w:sz w:val="20"/>
          <w:lang w:val="hy-AM"/>
        </w:rPr>
        <w:t>հոդվածի</w:t>
      </w:r>
      <w:r w:rsidRPr="00F566BF">
        <w:rPr>
          <w:rFonts w:ascii="GHEA Grapalat" w:hAnsi="GHEA Grapalat" w:cs="Sylfaen"/>
          <w:sz w:val="20"/>
          <w:lang w:val="af-ZA"/>
        </w:rPr>
        <w:t xml:space="preserve"> </w:t>
      </w:r>
      <w:r w:rsidRPr="004D18C4">
        <w:rPr>
          <w:rFonts w:ascii="GHEA Grapalat" w:hAnsi="GHEA Grapalat" w:cs="Sylfaen"/>
          <w:sz w:val="20"/>
          <w:lang w:val="hy-AM"/>
        </w:rPr>
        <w:t>համաձայն</w:t>
      </w:r>
      <w:r w:rsidRPr="00F566BF">
        <w:rPr>
          <w:rFonts w:ascii="GHEA Grapalat" w:hAnsi="GHEA Grapalat" w:cs="Sylfaen"/>
          <w:sz w:val="20"/>
          <w:lang w:val="af-ZA"/>
        </w:rPr>
        <w:t xml:space="preserve">` </w:t>
      </w:r>
      <w:r w:rsidRPr="004D18C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D18C4">
        <w:rPr>
          <w:rFonts w:ascii="GHEA Grapalat" w:hAnsi="GHEA Grapalat" w:cs="Sylfaen"/>
          <w:sz w:val="20"/>
          <w:lang w:val="hy-AM"/>
        </w:rPr>
        <w:t>սույն</w:t>
      </w:r>
      <w:r w:rsidRPr="00F566BF">
        <w:rPr>
          <w:rFonts w:ascii="GHEA Grapalat" w:hAnsi="GHEA Grapalat" w:cs="Sylfaen"/>
          <w:sz w:val="20"/>
          <w:lang w:val="af-ZA"/>
        </w:rPr>
        <w:t xml:space="preserve"> </w:t>
      </w:r>
      <w:r w:rsidRPr="004D18C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D18C4">
        <w:rPr>
          <w:rFonts w:ascii="GHEA Grapalat" w:hAnsi="GHEA Grapalat" w:cs="Sylfaen"/>
          <w:sz w:val="20"/>
          <w:lang w:val="hy-AM"/>
        </w:rPr>
        <w:t>չկայացած</w:t>
      </w:r>
      <w:r w:rsidRPr="00F566BF">
        <w:rPr>
          <w:rFonts w:ascii="GHEA Grapalat" w:hAnsi="GHEA Grapalat" w:cs="Sylfaen"/>
          <w:sz w:val="20"/>
          <w:lang w:val="af-ZA"/>
        </w:rPr>
        <w:t xml:space="preserve"> </w:t>
      </w:r>
      <w:r w:rsidRPr="004D18C4">
        <w:rPr>
          <w:rFonts w:ascii="GHEA Grapalat" w:hAnsi="GHEA Grapalat" w:cs="Sylfaen"/>
          <w:sz w:val="20"/>
          <w:lang w:val="hy-AM"/>
        </w:rPr>
        <w:t>է</w:t>
      </w:r>
      <w:r w:rsidRPr="00F566BF">
        <w:rPr>
          <w:rFonts w:ascii="GHEA Grapalat" w:hAnsi="GHEA Grapalat" w:cs="Sylfaen"/>
          <w:sz w:val="20"/>
          <w:lang w:val="af-ZA"/>
        </w:rPr>
        <w:t xml:space="preserve"> </w:t>
      </w:r>
      <w:r w:rsidRPr="004D18C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D18C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A36794A" w14:textId="77777777" w:rsidR="004E5E84" w:rsidRPr="004E5E84" w:rsidRDefault="004E5E84" w:rsidP="004E5E84">
      <w:pPr>
        <w:spacing w:after="120"/>
        <w:ind w:right="-7"/>
        <w:jc w:val="center"/>
        <w:rPr>
          <w:rFonts w:ascii="GHEA Grapalat" w:hAnsi="GHEA Grapalat"/>
          <w:b/>
          <w:szCs w:val="22"/>
          <w:lang w:val="af-ZA"/>
        </w:rPr>
      </w:pPr>
      <w:r w:rsidRPr="004E5E84">
        <w:rPr>
          <w:rFonts w:ascii="Arial" w:hAnsi="Arial" w:cs="Arial"/>
          <w:b/>
          <w:szCs w:val="22"/>
          <w:lang w:val="hy-AM"/>
        </w:rPr>
        <w:t>Գ</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Շ</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Հ</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Ր</w:t>
      </w:r>
      <w:r w:rsidRPr="004E5E84">
        <w:rPr>
          <w:rFonts w:ascii="GHEA Grapalat" w:hAnsi="GHEA Grapalat" w:cs="Sylfaen"/>
          <w:b/>
          <w:szCs w:val="22"/>
          <w:lang w:val="hy-AM"/>
        </w:rPr>
        <w:t xml:space="preserve"> </w:t>
      </w:r>
      <w:r w:rsidRPr="004E5E84">
        <w:rPr>
          <w:rFonts w:ascii="Arial" w:hAnsi="Arial" w:cs="Arial"/>
          <w:b/>
          <w:szCs w:val="22"/>
          <w:lang w:val="hy-AM"/>
        </w:rPr>
        <w:t>Ց</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b/>
          <w:szCs w:val="22"/>
          <w:lang w:val="af-ZA"/>
        </w:rPr>
        <w:t xml:space="preserve">   </w:t>
      </w:r>
      <w:r w:rsidRPr="004E5E84">
        <w:rPr>
          <w:rFonts w:ascii="Arial" w:hAnsi="Arial" w:cs="Arial"/>
          <w:b/>
          <w:szCs w:val="22"/>
          <w:lang w:val="es-ES"/>
        </w:rPr>
        <w:t>Հ</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Յ</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Ը</w:t>
      </w:r>
      <w:r w:rsidRPr="004E5E84">
        <w:rPr>
          <w:rFonts w:ascii="GHEA Grapalat" w:hAnsi="GHEA Grapalat"/>
          <w:b/>
          <w:szCs w:val="22"/>
          <w:lang w:val="af-ZA"/>
        </w:rPr>
        <w:t xml:space="preserve">   </w:t>
      </w:r>
      <w:r w:rsidRPr="004E5E84">
        <w:rPr>
          <w:rFonts w:ascii="Arial" w:hAnsi="Arial" w:cs="Arial"/>
          <w:b/>
          <w:szCs w:val="22"/>
          <w:lang w:val="es-ES"/>
        </w:rPr>
        <w:t>Պ</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Ր</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Ս</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Ե</w:t>
      </w:r>
      <w:r w:rsidRPr="004E5E84">
        <w:rPr>
          <w:rFonts w:ascii="GHEA Grapalat" w:hAnsi="GHEA Grapalat"/>
          <w:b/>
          <w:szCs w:val="22"/>
          <w:lang w:val="af-ZA"/>
        </w:rPr>
        <w:t xml:space="preserve"> </w:t>
      </w:r>
      <w:r w:rsidRPr="004E5E84">
        <w:rPr>
          <w:rFonts w:ascii="Arial" w:hAnsi="Arial" w:cs="Arial"/>
          <w:b/>
          <w:szCs w:val="22"/>
          <w:lang w:val="es-ES"/>
        </w:rPr>
        <w:t>Լ</w:t>
      </w:r>
      <w:r w:rsidRPr="004E5E84">
        <w:rPr>
          <w:rFonts w:ascii="GHEA Grapalat" w:hAnsi="GHEA Grapalat"/>
          <w:b/>
          <w:szCs w:val="22"/>
          <w:lang w:val="af-ZA"/>
        </w:rPr>
        <w:t xml:space="preserve"> </w:t>
      </w:r>
      <w:r w:rsidRPr="004E5E84">
        <w:rPr>
          <w:rFonts w:ascii="Arial" w:hAnsi="Arial" w:cs="Arial"/>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FF11C7" w:rsidRDefault="00EF4630" w:rsidP="00505AD4">
      <w:pPr>
        <w:pStyle w:val="norm"/>
        <w:spacing w:line="240" w:lineRule="auto"/>
        <w:ind w:firstLine="567"/>
        <w:rPr>
          <w:rFonts w:ascii="GHEA Grapalat" w:hAnsi="GHEA Grapalat" w:cs="Sylfaen"/>
          <w:sz w:val="20"/>
          <w:szCs w:val="24"/>
          <w:lang w:val="af-ZA" w:eastAsia="en-US"/>
        </w:rPr>
      </w:pPr>
      <w:r w:rsidRPr="00FF11C7">
        <w:rPr>
          <w:rFonts w:ascii="GHEA Grapalat" w:hAnsi="GHEA Grapalat" w:cs="Sylfaen"/>
          <w:sz w:val="20"/>
          <w:szCs w:val="24"/>
          <w:lang w:val="af-ZA" w:eastAsia="en-US"/>
        </w:rPr>
        <w:t xml:space="preserve">2.3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պայմանագիրը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եթե</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մասնակիցները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գնման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ընթացակարգին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մասնակցում</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կարգով</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կոնսորցիումով</w:t>
      </w:r>
      <w:r w:rsidRPr="00FF11C7">
        <w:rPr>
          <w:rFonts w:ascii="GHEA Grapalat" w:hAnsi="GHEA Grapalat" w:cs="Sylfaen"/>
          <w:sz w:val="20"/>
          <w:szCs w:val="24"/>
          <w:lang w:val="af-ZA" w:eastAsia="en-US"/>
        </w:rPr>
        <w:t>).</w:t>
      </w:r>
      <w:r w:rsidR="004F02AD" w:rsidRPr="00FF11C7">
        <w:rPr>
          <w:rStyle w:val="af6"/>
          <w:rFonts w:ascii="GHEA Grapalat" w:hAnsi="GHEA Grapalat" w:cs="Sylfaen"/>
          <w:sz w:val="20"/>
          <w:szCs w:val="24"/>
          <w:lang w:val="af-ZA" w:eastAsia="en-US"/>
        </w:rPr>
        <w:footnoteReference w:id="13"/>
      </w:r>
    </w:p>
    <w:p w14:paraId="19C71F01" w14:textId="556BE0C0" w:rsidR="006505D2" w:rsidRPr="00FF11C7" w:rsidRDefault="002C4DBF" w:rsidP="006A26BE">
      <w:pPr>
        <w:ind w:firstLine="567"/>
        <w:jc w:val="both"/>
        <w:rPr>
          <w:rFonts w:ascii="GHEA Grapalat" w:hAnsi="GHEA Grapalat" w:cs="Sylfaen"/>
          <w:sz w:val="20"/>
          <w:lang w:val="hy-AM"/>
        </w:rPr>
      </w:pPr>
      <w:r w:rsidRPr="00FF11C7">
        <w:rPr>
          <w:rFonts w:ascii="GHEA Grapalat" w:hAnsi="GHEA Grapalat" w:cs="Sylfaen"/>
          <w:sz w:val="20"/>
          <w:lang w:val="af-ZA"/>
        </w:rPr>
        <w:t>2</w:t>
      </w:r>
      <w:r w:rsidR="00E968EF" w:rsidRPr="00FF11C7">
        <w:rPr>
          <w:rFonts w:ascii="GHEA Grapalat" w:hAnsi="GHEA Grapalat" w:cs="Sylfaen"/>
          <w:sz w:val="20"/>
          <w:lang w:val="af-ZA"/>
        </w:rPr>
        <w:t>.</w:t>
      </w:r>
      <w:r w:rsidR="002E11D1" w:rsidRPr="00FF11C7">
        <w:rPr>
          <w:rFonts w:ascii="GHEA Grapalat" w:hAnsi="GHEA Grapalat" w:cs="Sylfaen"/>
          <w:sz w:val="20"/>
          <w:lang w:val="af-ZA"/>
        </w:rPr>
        <w:t>4</w:t>
      </w:r>
      <w:r w:rsidR="004F02AD" w:rsidRPr="00FF11C7">
        <w:rPr>
          <w:rStyle w:val="af6"/>
          <w:rFonts w:ascii="GHEA Grapalat" w:hAnsi="GHEA Grapalat" w:cs="Sylfaen"/>
          <w:sz w:val="20"/>
          <w:lang w:val="hy-AM"/>
        </w:rPr>
        <w:footnoteReference w:id="14"/>
      </w:r>
    </w:p>
    <w:p w14:paraId="679CBC6A" w14:textId="5CD8B330" w:rsidR="0019138A" w:rsidRPr="00FF11C7" w:rsidRDefault="0019138A" w:rsidP="0019138A">
      <w:pPr>
        <w:ind w:firstLine="567"/>
        <w:jc w:val="both"/>
        <w:rPr>
          <w:rFonts w:ascii="GHEA Grapalat" w:hAnsi="GHEA Grapalat" w:cs="Sylfaen"/>
          <w:sz w:val="20"/>
          <w:lang w:val="es-ES"/>
        </w:rPr>
      </w:pPr>
      <w:bookmarkStart w:id="12" w:name="_Hlk193134203"/>
      <w:r w:rsidRPr="00FF11C7">
        <w:rPr>
          <w:rFonts w:ascii="GHEA Grapalat" w:hAnsi="GHEA Grapalat" w:cs="Sylfaen"/>
          <w:sz w:val="20"/>
          <w:lang w:val="es-ES"/>
        </w:rPr>
        <w:t xml:space="preserve">2.5 </w:t>
      </w:r>
      <w:proofErr w:type="spellStart"/>
      <w:r w:rsidRPr="00FF11C7">
        <w:rPr>
          <w:rFonts w:ascii="GHEA Grapalat" w:hAnsi="GHEA Grapalat" w:cs="Sylfaen"/>
          <w:sz w:val="20"/>
          <w:lang w:val="es-ES"/>
        </w:rPr>
        <w:t>սույն</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հրավերի</w:t>
      </w:r>
      <w:proofErr w:type="spellEnd"/>
      <w:r w:rsidRPr="00FF11C7">
        <w:rPr>
          <w:rFonts w:ascii="GHEA Grapalat" w:hAnsi="GHEA Grapalat" w:cs="Sylfaen"/>
          <w:sz w:val="20"/>
          <w:lang w:val="es-ES"/>
        </w:rPr>
        <w:t xml:space="preserve"> 1-ին </w:t>
      </w:r>
      <w:proofErr w:type="spellStart"/>
      <w:r w:rsidRPr="00FF11C7">
        <w:rPr>
          <w:rFonts w:ascii="GHEA Grapalat" w:hAnsi="GHEA Grapalat" w:cs="Sylfaen"/>
          <w:sz w:val="20"/>
          <w:lang w:val="es-ES"/>
        </w:rPr>
        <w:t>մասի</w:t>
      </w:r>
      <w:proofErr w:type="spellEnd"/>
      <w:r w:rsidRPr="00FF11C7">
        <w:rPr>
          <w:rFonts w:ascii="GHEA Grapalat" w:hAnsi="GHEA Grapalat" w:cs="Sylfaen"/>
          <w:sz w:val="20"/>
          <w:lang w:val="es-ES"/>
        </w:rPr>
        <w:t xml:space="preserve"> 2.4.1 </w:t>
      </w:r>
      <w:proofErr w:type="spellStart"/>
      <w:r w:rsidRPr="00FF11C7">
        <w:rPr>
          <w:rFonts w:ascii="GHEA Grapalat" w:hAnsi="GHEA Grapalat" w:cs="Sylfaen"/>
          <w:sz w:val="20"/>
          <w:lang w:val="es-ES"/>
        </w:rPr>
        <w:t>կետի</w:t>
      </w:r>
      <w:proofErr w:type="spellEnd"/>
      <w:r w:rsidRPr="00FF11C7">
        <w:rPr>
          <w:rFonts w:ascii="GHEA Grapalat" w:hAnsi="GHEA Grapalat" w:cs="Sylfaen"/>
          <w:sz w:val="20"/>
          <w:lang w:val="es-ES"/>
        </w:rPr>
        <w:t>.</w:t>
      </w:r>
    </w:p>
    <w:p w14:paraId="02F52AF8" w14:textId="77777777" w:rsidR="0019138A" w:rsidRPr="00FF11C7" w:rsidRDefault="0019138A" w:rsidP="0019138A">
      <w:pPr>
        <w:ind w:firstLine="567"/>
        <w:jc w:val="both"/>
        <w:rPr>
          <w:rFonts w:ascii="GHEA Grapalat" w:hAnsi="GHEA Grapalat" w:cs="Sylfaen"/>
          <w:sz w:val="20"/>
          <w:lang w:val="es-ES"/>
        </w:rPr>
      </w:pPr>
      <w:r w:rsidRPr="00FF11C7">
        <w:rPr>
          <w:rFonts w:ascii="GHEA Grapalat" w:hAnsi="GHEA Grapalat" w:cs="Sylfaen"/>
          <w:sz w:val="20"/>
          <w:lang w:val="es-ES"/>
        </w:rPr>
        <w:t xml:space="preserve">1) 1-ին </w:t>
      </w:r>
      <w:proofErr w:type="spellStart"/>
      <w:r w:rsidRPr="00FF11C7">
        <w:rPr>
          <w:rFonts w:ascii="GHEA Grapalat" w:hAnsi="GHEA Grapalat" w:cs="Sylfaen"/>
          <w:sz w:val="20"/>
          <w:lang w:val="es-ES"/>
        </w:rPr>
        <w:t>ենթակետով</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պահանջվող</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փաստաթղթերը</w:t>
      </w:r>
      <w:proofErr w:type="spellEnd"/>
      <w:r w:rsidRPr="00FF11C7">
        <w:rPr>
          <w:rFonts w:ascii="GHEA Grapalat" w:hAnsi="GHEA Grapalat" w:cs="Sylfaen"/>
          <w:sz w:val="20"/>
          <w:lang w:val="es-ES"/>
        </w:rPr>
        <w:t xml:space="preserve">, </w:t>
      </w:r>
    </w:p>
    <w:p w14:paraId="548FC205" w14:textId="05F01479" w:rsidR="0019138A" w:rsidRPr="00FF11C7" w:rsidRDefault="0019138A" w:rsidP="00595385">
      <w:pPr>
        <w:ind w:firstLine="567"/>
        <w:jc w:val="both"/>
        <w:rPr>
          <w:rFonts w:ascii="GHEA Grapalat" w:hAnsi="GHEA Grapalat" w:cs="Sylfaen"/>
          <w:sz w:val="20"/>
          <w:lang w:val="es-ES"/>
        </w:rPr>
      </w:pPr>
      <w:r w:rsidRPr="00FF11C7">
        <w:rPr>
          <w:rFonts w:ascii="GHEA Grapalat" w:hAnsi="GHEA Grapalat" w:cs="Sylfaen"/>
          <w:sz w:val="20"/>
          <w:lang w:val="es-ES"/>
        </w:rPr>
        <w:t xml:space="preserve">2) 2-րդ </w:t>
      </w:r>
      <w:proofErr w:type="spellStart"/>
      <w:r w:rsidRPr="00FF11C7">
        <w:rPr>
          <w:rFonts w:ascii="GHEA Grapalat" w:hAnsi="GHEA Grapalat" w:cs="Sylfaen"/>
          <w:sz w:val="20"/>
          <w:lang w:val="es-ES"/>
        </w:rPr>
        <w:t>ենթակետ</w:t>
      </w:r>
      <w:r w:rsidR="00FF11C7" w:rsidRPr="00FF11C7">
        <w:rPr>
          <w:rFonts w:ascii="GHEA Grapalat" w:hAnsi="GHEA Grapalat" w:cs="Sylfaen"/>
          <w:sz w:val="20"/>
          <w:lang w:val="es-ES"/>
        </w:rPr>
        <w:t>ով</w:t>
      </w:r>
      <w:proofErr w:type="spellEnd"/>
      <w:r w:rsidR="00FF11C7" w:rsidRPr="00FF11C7">
        <w:rPr>
          <w:rFonts w:ascii="GHEA Grapalat" w:hAnsi="GHEA Grapalat" w:cs="Sylfaen"/>
          <w:sz w:val="20"/>
          <w:lang w:val="es-ES"/>
        </w:rPr>
        <w:t xml:space="preserve"> </w:t>
      </w:r>
      <w:proofErr w:type="spellStart"/>
      <w:r w:rsidR="00FF11C7" w:rsidRPr="00FF11C7">
        <w:rPr>
          <w:rFonts w:ascii="GHEA Grapalat" w:hAnsi="GHEA Grapalat" w:cs="Sylfaen"/>
          <w:sz w:val="20"/>
          <w:lang w:val="es-ES"/>
        </w:rPr>
        <w:t>նախատեսված</w:t>
      </w:r>
      <w:proofErr w:type="spellEnd"/>
      <w:r w:rsidR="00FF11C7" w:rsidRPr="00FF11C7">
        <w:rPr>
          <w:rFonts w:ascii="GHEA Grapalat" w:hAnsi="GHEA Grapalat" w:cs="Sylfaen"/>
          <w:sz w:val="20"/>
          <w:lang w:val="es-ES"/>
        </w:rPr>
        <w:t xml:space="preserve"> </w:t>
      </w:r>
      <w:proofErr w:type="spellStart"/>
      <w:r w:rsidR="00FF11C7" w:rsidRPr="00FF11C7">
        <w:rPr>
          <w:rFonts w:ascii="GHEA Grapalat" w:hAnsi="GHEA Grapalat" w:cs="Sylfaen"/>
          <w:sz w:val="20"/>
          <w:lang w:val="es-ES"/>
        </w:rPr>
        <w:t>տեղեկատվությունը</w:t>
      </w:r>
      <w:proofErr w:type="spellEnd"/>
      <w:r w:rsidR="00FF11C7"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համաձայն</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հավելված</w:t>
      </w:r>
      <w:proofErr w:type="spellEnd"/>
      <w:r w:rsidRPr="00FF11C7">
        <w:rPr>
          <w:rFonts w:ascii="GHEA Grapalat" w:hAnsi="GHEA Grapalat" w:cs="Sylfaen"/>
          <w:sz w:val="20"/>
          <w:lang w:val="es-ES"/>
        </w:rPr>
        <w:t xml:space="preserve"> N 1.3 ի և </w:t>
      </w:r>
      <w:proofErr w:type="spellStart"/>
      <w:r w:rsidRPr="00FF11C7">
        <w:rPr>
          <w:rFonts w:ascii="GHEA Grapalat" w:hAnsi="GHEA Grapalat" w:cs="Sylfaen"/>
          <w:sz w:val="20"/>
          <w:lang w:val="es-ES"/>
        </w:rPr>
        <w:t>դրանով</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պահանջվող</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փաստաթղթերը</w:t>
      </w:r>
      <w:proofErr w:type="spellEnd"/>
      <w:r w:rsidRPr="00FF11C7">
        <w:rPr>
          <w:rFonts w:ascii="GHEA Grapalat" w:hAnsi="GHEA Grapalat" w:cs="Sylfaen"/>
          <w:sz w:val="20"/>
          <w:lang w:val="es-ES"/>
        </w:rPr>
        <w:t>,</w:t>
      </w:r>
    </w:p>
    <w:bookmarkEnd w:id="12"/>
    <w:p w14:paraId="06FD368B" w14:textId="77777777" w:rsidR="002C4DBF" w:rsidRPr="00FF11C7" w:rsidRDefault="00505AD4" w:rsidP="00EF3662">
      <w:pPr>
        <w:tabs>
          <w:tab w:val="left" w:pos="1248"/>
        </w:tabs>
        <w:ind w:firstLine="540"/>
        <w:jc w:val="both"/>
        <w:rPr>
          <w:rFonts w:ascii="GHEA Grapalat" w:hAnsi="GHEA Grapalat"/>
          <w:sz w:val="20"/>
          <w:szCs w:val="20"/>
          <w:lang w:val="es-ES"/>
        </w:rPr>
      </w:pPr>
      <w:r w:rsidRPr="00FF11C7">
        <w:rPr>
          <w:rFonts w:ascii="GHEA Grapalat" w:hAnsi="GHEA Grapalat"/>
          <w:b/>
          <w:sz w:val="20"/>
          <w:szCs w:val="20"/>
          <w:lang w:val="es-ES"/>
        </w:rPr>
        <w:t>2</w:t>
      </w:r>
      <w:r w:rsidR="002C4DBF" w:rsidRPr="00FF11C7">
        <w:rPr>
          <w:rFonts w:ascii="GHEA Grapalat" w:hAnsi="GHEA Grapalat"/>
          <w:b/>
          <w:sz w:val="20"/>
          <w:szCs w:val="20"/>
          <w:lang w:val="es-ES"/>
        </w:rPr>
        <w:t xml:space="preserve">) </w:t>
      </w:r>
      <w:r w:rsidR="00FF3F8F" w:rsidRPr="00FF11C7">
        <w:rPr>
          <w:rFonts w:ascii="GHEA Grapalat" w:hAnsi="GHEA Grapalat"/>
          <w:b/>
          <w:sz w:val="20"/>
          <w:szCs w:val="20"/>
          <w:lang w:val="es-ES"/>
        </w:rPr>
        <w:t>«</w:t>
      </w:r>
      <w:proofErr w:type="spellStart"/>
      <w:r w:rsidR="002C4DBF" w:rsidRPr="00FF11C7">
        <w:rPr>
          <w:rFonts w:ascii="GHEA Grapalat" w:hAnsi="GHEA Grapalat"/>
          <w:b/>
          <w:sz w:val="20"/>
          <w:szCs w:val="20"/>
          <w:lang w:val="es-ES"/>
        </w:rPr>
        <w:t>Ֆինանսական</w:t>
      </w:r>
      <w:proofErr w:type="spellEnd"/>
      <w:r w:rsidR="00FF3F8F" w:rsidRPr="00FF11C7">
        <w:rPr>
          <w:rFonts w:ascii="GHEA Grapalat" w:hAnsi="GHEA Grapalat"/>
          <w:b/>
          <w:sz w:val="20"/>
          <w:szCs w:val="20"/>
          <w:lang w:val="es-ES"/>
        </w:rPr>
        <w:t xml:space="preserve"> </w:t>
      </w:r>
      <w:proofErr w:type="spellStart"/>
      <w:r w:rsidR="00FF3F8F" w:rsidRPr="00FF11C7">
        <w:rPr>
          <w:rFonts w:ascii="GHEA Grapalat" w:hAnsi="GHEA Grapalat"/>
          <w:b/>
          <w:sz w:val="20"/>
          <w:szCs w:val="20"/>
          <w:lang w:val="es-ES"/>
        </w:rPr>
        <w:t>չափորոշիչ</w:t>
      </w:r>
      <w:proofErr w:type="spellEnd"/>
      <w:r w:rsidR="00FF3F8F" w:rsidRPr="00FF11C7">
        <w:rPr>
          <w:rFonts w:ascii="GHEA Grapalat" w:hAnsi="GHEA Grapalat"/>
          <w:b/>
          <w:sz w:val="20"/>
          <w:szCs w:val="20"/>
          <w:lang w:val="es-ES"/>
        </w:rPr>
        <w:t>»</w:t>
      </w:r>
      <w:r w:rsidR="00FF3F8F" w:rsidRPr="00FF11C7">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FF11C7">
        <w:rPr>
          <w:rFonts w:ascii="GHEA Grapalat" w:hAnsi="GHEA Grapalat" w:cs="Sylfaen"/>
          <w:sz w:val="20"/>
          <w:lang w:val="af-ZA"/>
        </w:rPr>
        <w:t>2.</w:t>
      </w:r>
      <w:r w:rsidR="002E11D1" w:rsidRPr="00FF11C7">
        <w:rPr>
          <w:rFonts w:ascii="GHEA Grapalat" w:hAnsi="GHEA Grapalat" w:cs="Sylfaen"/>
          <w:sz w:val="20"/>
          <w:lang w:val="af-ZA"/>
        </w:rPr>
        <w:t>5</w:t>
      </w:r>
      <w:r w:rsidR="00B56A92" w:rsidRPr="00FF11C7">
        <w:rPr>
          <w:rFonts w:ascii="GHEA Grapalat" w:hAnsi="GHEA Grapalat" w:cs="Sylfaen"/>
          <w:sz w:val="20"/>
          <w:lang w:val="af-ZA"/>
        </w:rPr>
        <w:t xml:space="preserve"> </w:t>
      </w:r>
      <w:r w:rsidR="00E67BA7" w:rsidRPr="00FF11C7">
        <w:rPr>
          <w:rFonts w:ascii="GHEA Grapalat" w:hAnsi="GHEA Grapalat" w:cs="Sylfaen"/>
          <w:sz w:val="20"/>
          <w:lang w:val="hy-AM"/>
        </w:rPr>
        <w:t>գնային</w:t>
      </w:r>
      <w:r w:rsidR="00E67BA7" w:rsidRPr="00FF11C7">
        <w:rPr>
          <w:rFonts w:ascii="GHEA Grapalat" w:hAnsi="GHEA Grapalat" w:cs="Sylfaen"/>
          <w:sz w:val="20"/>
          <w:lang w:val="af-ZA"/>
        </w:rPr>
        <w:t xml:space="preserve"> </w:t>
      </w:r>
      <w:r w:rsidR="00E67BA7" w:rsidRPr="00FF11C7">
        <w:rPr>
          <w:rFonts w:ascii="GHEA Grapalat" w:hAnsi="GHEA Grapalat" w:cs="Sylfaen"/>
          <w:sz w:val="20"/>
          <w:lang w:val="hy-AM"/>
        </w:rPr>
        <w:t>առաջարկ</w:t>
      </w:r>
      <w:r w:rsidR="00294FFF" w:rsidRPr="00FF11C7">
        <w:rPr>
          <w:rFonts w:ascii="GHEA Grapalat" w:hAnsi="GHEA Grapalat" w:cs="Sylfaen"/>
          <w:sz w:val="20"/>
          <w:lang w:val="af-ZA"/>
        </w:rPr>
        <w:t xml:space="preserve">` </w:t>
      </w:r>
      <w:r w:rsidR="00294FFF" w:rsidRPr="00FF11C7">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4C853824" w14:textId="1ECB8904" w:rsidR="004E5E84" w:rsidRPr="004E5E84" w:rsidRDefault="00CE4076" w:rsidP="004E5E84">
      <w:pPr>
        <w:ind w:firstLine="567"/>
        <w:jc w:val="right"/>
        <w:rPr>
          <w:rFonts w:ascii="GHEA Grapalat" w:hAnsi="GHEA Grapalat" w:cs="Arial"/>
          <w:b/>
          <w:sz w:val="20"/>
          <w:szCs w:val="20"/>
          <w:lang w:val="es-ES"/>
        </w:rPr>
      </w:pPr>
      <w:r>
        <w:rPr>
          <w:rFonts w:ascii="Arial" w:hAnsi="Arial" w:cs="Arial"/>
          <w:b/>
          <w:sz w:val="20"/>
          <w:szCs w:val="20"/>
          <w:lang w:val="ru-RU"/>
        </w:rPr>
        <w:t>ԼՄ</w:t>
      </w:r>
      <w:r w:rsidRPr="00F60AC4">
        <w:rPr>
          <w:rFonts w:ascii="Arial" w:hAnsi="Arial" w:cs="Arial"/>
          <w:b/>
          <w:sz w:val="20"/>
          <w:szCs w:val="20"/>
          <w:lang w:val="es-ES"/>
        </w:rPr>
        <w:t>-</w:t>
      </w:r>
      <w:r>
        <w:rPr>
          <w:rFonts w:ascii="Arial" w:hAnsi="Arial" w:cs="Arial"/>
          <w:b/>
          <w:sz w:val="20"/>
          <w:szCs w:val="20"/>
          <w:lang w:val="ru-RU"/>
        </w:rPr>
        <w:t>ԹՀ</w:t>
      </w:r>
      <w:r w:rsidRPr="00F60AC4">
        <w:rPr>
          <w:rFonts w:ascii="Arial" w:hAnsi="Arial" w:cs="Arial"/>
          <w:b/>
          <w:sz w:val="20"/>
          <w:szCs w:val="20"/>
          <w:lang w:val="es-ES"/>
        </w:rPr>
        <w:t>-</w:t>
      </w:r>
      <w:r>
        <w:rPr>
          <w:rFonts w:ascii="Arial" w:hAnsi="Arial" w:cs="Arial"/>
          <w:b/>
          <w:sz w:val="20"/>
          <w:szCs w:val="20"/>
          <w:lang w:val="ru-RU"/>
        </w:rPr>
        <w:t>ԳՀԽԾՁԲ</w:t>
      </w:r>
      <w:r w:rsidRPr="00F60AC4">
        <w:rPr>
          <w:rFonts w:ascii="Arial" w:hAnsi="Arial" w:cs="Arial"/>
          <w:b/>
          <w:sz w:val="20"/>
          <w:szCs w:val="20"/>
          <w:lang w:val="es-ES"/>
        </w:rPr>
        <w:t>-26/21</w:t>
      </w:r>
      <w:r w:rsidR="004E5E84">
        <w:rPr>
          <w:rFonts w:ascii="Arial" w:hAnsi="Arial" w:cs="Arial"/>
          <w:b/>
          <w:sz w:val="20"/>
          <w:szCs w:val="20"/>
          <w:lang w:val="hy-AM"/>
        </w:rPr>
        <w:t xml:space="preserve"> </w:t>
      </w:r>
      <w:proofErr w:type="spellStart"/>
      <w:r w:rsidR="004E5E84" w:rsidRPr="004E5E84">
        <w:rPr>
          <w:rFonts w:ascii="Arial" w:hAnsi="Arial" w:cs="Arial"/>
          <w:b/>
          <w:sz w:val="20"/>
          <w:szCs w:val="20"/>
          <w:lang w:val="es-ES"/>
        </w:rPr>
        <w:t>ծածկագրով</w:t>
      </w:r>
      <w:proofErr w:type="spellEnd"/>
    </w:p>
    <w:p w14:paraId="13EBB78F" w14:textId="6E8CD2CA" w:rsidR="00B2572B" w:rsidRPr="00F566BF" w:rsidRDefault="004E5E84" w:rsidP="004E5E84">
      <w:pPr>
        <w:pStyle w:val="31"/>
        <w:spacing w:line="240" w:lineRule="auto"/>
        <w:jc w:val="right"/>
        <w:rPr>
          <w:rFonts w:ascii="GHEA Grapalat" w:hAnsi="GHEA Grapalat" w:cs="Arial"/>
          <w:b/>
          <w:lang w:val="es-ES"/>
        </w:rPr>
      </w:pPr>
      <w:proofErr w:type="spellStart"/>
      <w:r w:rsidRPr="004E5E84">
        <w:rPr>
          <w:rFonts w:ascii="Arial" w:hAnsi="Arial" w:cs="Arial"/>
          <w:b/>
          <w:sz w:val="24"/>
          <w:szCs w:val="24"/>
          <w:lang w:val="es-ES"/>
        </w:rPr>
        <w:t>գ</w:t>
      </w:r>
      <w:r>
        <w:rPr>
          <w:rFonts w:ascii="Arial" w:hAnsi="Arial" w:cs="Arial"/>
          <w:b/>
          <w:sz w:val="24"/>
          <w:szCs w:val="24"/>
          <w:lang w:val="es-ES"/>
        </w:rPr>
        <w:t>նանշման</w:t>
      </w:r>
      <w:proofErr w:type="spellEnd"/>
      <w:r>
        <w:rPr>
          <w:rFonts w:ascii="Arial" w:hAnsi="Arial" w:cs="Arial"/>
          <w:b/>
          <w:sz w:val="24"/>
          <w:szCs w:val="24"/>
          <w:lang w:val="es-ES"/>
        </w:rPr>
        <w:t xml:space="preserve"> </w:t>
      </w:r>
      <w:proofErr w:type="spellStart"/>
      <w:r>
        <w:rPr>
          <w:rFonts w:ascii="Arial" w:hAnsi="Arial" w:cs="Arial"/>
          <w:b/>
          <w:sz w:val="24"/>
          <w:szCs w:val="24"/>
          <w:lang w:val="es-ES"/>
        </w:rPr>
        <w:t>հարցման</w:t>
      </w:r>
      <w:proofErr w:type="spellEnd"/>
      <w:r>
        <w:rPr>
          <w:rFonts w:ascii="Arial" w:hAnsi="Arial" w:cs="Arial"/>
          <w:b/>
          <w:sz w:val="24"/>
          <w:szCs w:val="24"/>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E23D01" w:rsidR="00B2572B" w:rsidRPr="00F566BF" w:rsidRDefault="004E5E84" w:rsidP="00EF3662">
      <w:pPr>
        <w:pStyle w:val="6"/>
        <w:jc w:val="center"/>
        <w:rPr>
          <w:rFonts w:ascii="GHEA Grapalat" w:hAnsi="GHEA Grapalat" w:cs="Arial"/>
          <w:color w:val="auto"/>
          <w:sz w:val="24"/>
          <w:szCs w:val="24"/>
          <w:lang w:val="es-ES"/>
        </w:rPr>
      </w:pPr>
      <w:proofErr w:type="spellStart"/>
      <w:r w:rsidRPr="004E5E84">
        <w:rPr>
          <w:rFonts w:ascii="Arial" w:hAnsi="Arial" w:cs="Arial"/>
          <w:b w:val="0"/>
          <w:sz w:val="24"/>
          <w:szCs w:val="24"/>
          <w:lang w:val="es-ES"/>
        </w:rPr>
        <w:t>գ</w:t>
      </w:r>
      <w:r>
        <w:rPr>
          <w:rFonts w:ascii="Arial" w:hAnsi="Arial" w:cs="Arial"/>
          <w:b w:val="0"/>
          <w:sz w:val="24"/>
          <w:szCs w:val="24"/>
          <w:lang w:val="es-ES"/>
        </w:rPr>
        <w:t>նանշման</w:t>
      </w:r>
      <w:proofErr w:type="spellEnd"/>
      <w:r>
        <w:rPr>
          <w:rFonts w:ascii="Arial" w:hAnsi="Arial" w:cs="Arial"/>
          <w:b w:val="0"/>
          <w:sz w:val="24"/>
          <w:szCs w:val="24"/>
          <w:lang w:val="es-ES"/>
        </w:rPr>
        <w:t xml:space="preserve"> </w:t>
      </w:r>
      <w:proofErr w:type="spellStart"/>
      <w:r>
        <w:rPr>
          <w:rFonts w:ascii="Arial" w:hAnsi="Arial" w:cs="Arial"/>
          <w:b w:val="0"/>
          <w:sz w:val="24"/>
          <w:szCs w:val="24"/>
          <w:lang w:val="es-ES"/>
        </w:rPr>
        <w:t>հարցման</w:t>
      </w:r>
      <w:proofErr w:type="spellEnd"/>
      <w:r>
        <w:rPr>
          <w:rFonts w:ascii="Arial" w:hAnsi="Arial" w:cs="Arial"/>
          <w:b w:val="0"/>
          <w:sz w:val="24"/>
          <w:szCs w:val="24"/>
          <w:lang w:val="hy-AM"/>
        </w:rPr>
        <w:t>ը</w:t>
      </w:r>
      <w:r>
        <w:rPr>
          <w:rFonts w:ascii="Arial" w:hAnsi="Arial" w:cs="Arial"/>
          <w:b w:val="0"/>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11B4AD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CE4076">
        <w:rPr>
          <w:rFonts w:ascii="Arial" w:hAnsi="Arial" w:cs="Arial"/>
          <w:b/>
          <w:sz w:val="20"/>
          <w:szCs w:val="20"/>
          <w:lang w:val="ru-RU"/>
        </w:rPr>
        <w:t>ԼՄ</w:t>
      </w:r>
      <w:r w:rsidR="00CE4076" w:rsidRPr="00CE4076">
        <w:rPr>
          <w:rFonts w:ascii="Arial" w:hAnsi="Arial" w:cs="Arial"/>
          <w:b/>
          <w:sz w:val="20"/>
          <w:szCs w:val="20"/>
          <w:lang w:val="es-ES"/>
        </w:rPr>
        <w:t>-</w:t>
      </w:r>
      <w:r w:rsidR="00CE4076">
        <w:rPr>
          <w:rFonts w:ascii="Arial" w:hAnsi="Arial" w:cs="Arial"/>
          <w:b/>
          <w:sz w:val="20"/>
          <w:szCs w:val="20"/>
          <w:lang w:val="ru-RU"/>
        </w:rPr>
        <w:t>ԹՀ</w:t>
      </w:r>
      <w:r w:rsidR="00CE4076" w:rsidRPr="00CE4076">
        <w:rPr>
          <w:rFonts w:ascii="Arial" w:hAnsi="Arial" w:cs="Arial"/>
          <w:b/>
          <w:sz w:val="20"/>
          <w:szCs w:val="20"/>
          <w:lang w:val="es-ES"/>
        </w:rPr>
        <w:t>-</w:t>
      </w:r>
      <w:r w:rsidR="00CE4076">
        <w:rPr>
          <w:rFonts w:ascii="Arial" w:hAnsi="Arial" w:cs="Arial"/>
          <w:b/>
          <w:sz w:val="20"/>
          <w:szCs w:val="20"/>
          <w:lang w:val="ru-RU"/>
        </w:rPr>
        <w:t>ԳՀԽԾՁԲ</w:t>
      </w:r>
      <w:r w:rsidR="00CE4076" w:rsidRPr="00CE4076">
        <w:rPr>
          <w:rFonts w:ascii="Arial" w:hAnsi="Arial" w:cs="Arial"/>
          <w:b/>
          <w:sz w:val="20"/>
          <w:szCs w:val="20"/>
          <w:lang w:val="es-ES"/>
        </w:rPr>
        <w:t>-26/21</w:t>
      </w:r>
      <w:r w:rsidR="004E5E84">
        <w:rPr>
          <w:rFonts w:ascii="Arial" w:hAnsi="Arial" w:cs="Arial"/>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B93D4EC" w:rsidR="00B2572B" w:rsidRPr="00F566BF" w:rsidRDefault="00A8168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F1D7E1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E4076">
        <w:rPr>
          <w:rFonts w:ascii="Arial" w:hAnsi="Arial" w:cs="Arial"/>
          <w:b/>
          <w:sz w:val="20"/>
          <w:szCs w:val="20"/>
          <w:lang w:val="hy-AM"/>
        </w:rPr>
        <w:t>ԼՄ-ԹՀ-ԳՀԽԾՁԲ-26/21</w:t>
      </w:r>
      <w:r w:rsidR="004E5E84">
        <w:rPr>
          <w:rFonts w:ascii="Arial" w:hAnsi="Arial" w:cs="Arial"/>
          <w:b/>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527DEB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E4076">
        <w:rPr>
          <w:rFonts w:ascii="Arial" w:hAnsi="Arial" w:cs="Arial"/>
          <w:b/>
          <w:sz w:val="20"/>
          <w:szCs w:val="20"/>
          <w:lang w:val="hy-AM"/>
        </w:rPr>
        <w:t>ԼՄ-ԹՀ-ԳՀԽԾՁԲ-26/21</w:t>
      </w:r>
      <w:r w:rsidR="004E5E84">
        <w:rPr>
          <w:rFonts w:ascii="Arial" w:hAnsi="Arial" w:cs="Arial"/>
          <w:b/>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lastRenderedPageBreak/>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2AD714A9" w:rsidR="00775395" w:rsidRDefault="00775395" w:rsidP="00AA0C89">
      <w:pPr>
        <w:pStyle w:val="31"/>
        <w:spacing w:line="240" w:lineRule="auto"/>
        <w:jc w:val="right"/>
        <w:rPr>
          <w:rFonts w:ascii="GHEA Grapalat" w:hAnsi="GHEA Grapalat" w:cs="Sylfaen"/>
          <w:b/>
          <w:lang w:val="hy-AM"/>
        </w:rPr>
      </w:pPr>
    </w:p>
    <w:p w14:paraId="184057FC" w14:textId="777C280C" w:rsidR="00C75A5C" w:rsidRDefault="00C75A5C" w:rsidP="00AA0C89">
      <w:pPr>
        <w:pStyle w:val="31"/>
        <w:spacing w:line="240" w:lineRule="auto"/>
        <w:jc w:val="right"/>
        <w:rPr>
          <w:rFonts w:ascii="GHEA Grapalat" w:hAnsi="GHEA Grapalat" w:cs="Sylfaen"/>
          <w:b/>
          <w:lang w:val="hy-AM"/>
        </w:rPr>
      </w:pPr>
    </w:p>
    <w:p w14:paraId="71195BD4" w14:textId="77777777" w:rsidR="00C75A5C" w:rsidRDefault="00C75A5C"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67A99B2B" w:rsidR="0019138A" w:rsidRPr="009A5836" w:rsidRDefault="00CE4076" w:rsidP="0019138A">
      <w:pPr>
        <w:pStyle w:val="31"/>
        <w:spacing w:line="240" w:lineRule="auto"/>
        <w:jc w:val="right"/>
        <w:rPr>
          <w:rFonts w:ascii="GHEA Grapalat" w:hAnsi="GHEA Grapalat" w:cs="Arial"/>
          <w:b/>
          <w:lang w:val="hy-AM"/>
        </w:rPr>
      </w:pPr>
      <w:r>
        <w:rPr>
          <w:rFonts w:ascii="Arial" w:hAnsi="Arial" w:cs="Arial"/>
          <w:b/>
          <w:lang w:val="hy-AM"/>
        </w:rPr>
        <w:t>ԼՄ-ԹՀ-ԳՀԽԾՁԲ-26/21</w:t>
      </w:r>
      <w:r w:rsidR="004E5E84">
        <w:rPr>
          <w:rFonts w:ascii="Arial" w:hAnsi="Arial" w:cs="Arial"/>
          <w:b/>
          <w:lang w:val="hy-AM"/>
        </w:rPr>
        <w:t xml:space="preserve"> </w:t>
      </w:r>
      <w:r w:rsidR="0019138A" w:rsidRPr="009A5836">
        <w:rPr>
          <w:rFonts w:ascii="GHEA Grapalat" w:hAnsi="GHEA Grapalat" w:cs="Sylfaen"/>
          <w:b/>
          <w:lang w:val="hy-AM"/>
        </w:rPr>
        <w:t>ծածկագրով</w:t>
      </w:r>
    </w:p>
    <w:p w14:paraId="1C2E90BE" w14:textId="7F7F2157" w:rsidR="0019138A" w:rsidRPr="009A5836" w:rsidRDefault="004E5E84"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4E5E84">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E05755"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E05755"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E05755"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E05755"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2056CD9" w14:textId="77777777" w:rsidR="00EC2C09" w:rsidRPr="00761779" w:rsidRDefault="00EC2C09" w:rsidP="00EC2C09">
      <w:pPr>
        <w:jc w:val="both"/>
        <w:rPr>
          <w:rFonts w:ascii="GHEA Grapalat" w:hAnsi="GHEA Grapalat" w:cs="Arial"/>
          <w:color w:val="FF0000"/>
          <w:sz w:val="20"/>
          <w:szCs w:val="20"/>
          <w:lang w:val="es-ES"/>
        </w:rPr>
      </w:pPr>
      <w:proofErr w:type="spellStart"/>
      <w:r w:rsidRPr="003A08B7">
        <w:rPr>
          <w:rFonts w:ascii="GHEA Grapalat" w:hAnsi="GHEA Grapalat" w:cs="Arial"/>
          <w:b/>
          <w:color w:val="FF0000"/>
          <w:sz w:val="20"/>
          <w:szCs w:val="20"/>
          <w:lang w:val="es-ES"/>
        </w:rPr>
        <w:t>Կից</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ներկայացվում</w:t>
      </w:r>
      <w:proofErr w:type="spellEnd"/>
      <w:r w:rsidRPr="003A08B7">
        <w:rPr>
          <w:rFonts w:ascii="GHEA Grapalat" w:hAnsi="GHEA Grapalat" w:cs="Arial"/>
          <w:b/>
          <w:color w:val="FF0000"/>
          <w:sz w:val="20"/>
          <w:szCs w:val="20"/>
          <w:lang w:val="es-ES"/>
        </w:rPr>
        <w:t xml:space="preserve"> է </w:t>
      </w:r>
      <w:proofErr w:type="spellStart"/>
      <w:r w:rsidRPr="003A08B7">
        <w:rPr>
          <w:rFonts w:ascii="GHEA Grapalat" w:hAnsi="GHEA Grapalat" w:cs="Arial"/>
          <w:b/>
          <w:color w:val="FF0000"/>
          <w:sz w:val="20"/>
          <w:szCs w:val="20"/>
          <w:lang w:val="es-ES"/>
        </w:rPr>
        <w:t>սույն</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տեղեկատվության</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մեջ</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նշված</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մասնագետների</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հաստատած</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գրավոր</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համաձայնությունները</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իրականացվելիք</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աշխատանքներում</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վերջիններիս</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ներգրավվելու</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մասին</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ինչպես</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նաև</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հրավերով</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պահանջվող</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փաստաթղթերը</w:t>
      </w:r>
      <w:proofErr w:type="spellEnd"/>
      <w:r w:rsidRPr="00761779">
        <w:rPr>
          <w:rFonts w:ascii="GHEA Grapalat" w:hAnsi="GHEA Grapalat" w:cs="Arial"/>
          <w:color w:val="FF0000"/>
          <w:sz w:val="20"/>
          <w:szCs w:val="20"/>
          <w:lang w:val="es-ES"/>
        </w:rPr>
        <w:t>:</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4E4BD70" w:rsidR="0019138A" w:rsidRDefault="0019138A" w:rsidP="0019138A">
      <w:pPr>
        <w:rPr>
          <w:lang w:val="hy-AM"/>
        </w:rPr>
      </w:pPr>
    </w:p>
    <w:p w14:paraId="06446169" w14:textId="0859A608" w:rsidR="00C75A5C" w:rsidRDefault="00C75A5C" w:rsidP="0019138A">
      <w:pPr>
        <w:rPr>
          <w:lang w:val="hy-AM"/>
        </w:rPr>
      </w:pPr>
    </w:p>
    <w:p w14:paraId="72432CD0" w14:textId="77777777" w:rsidR="00C75A5C" w:rsidRDefault="00C75A5C"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4FAA1AD8" w14:textId="13855CDF" w:rsidR="004E5E84" w:rsidRPr="009A5836" w:rsidRDefault="00CE4076" w:rsidP="004E5E84">
      <w:pPr>
        <w:pStyle w:val="31"/>
        <w:spacing w:line="240" w:lineRule="auto"/>
        <w:jc w:val="right"/>
        <w:rPr>
          <w:rFonts w:ascii="GHEA Grapalat" w:hAnsi="GHEA Grapalat" w:cs="Arial"/>
          <w:b/>
          <w:lang w:val="hy-AM"/>
        </w:rPr>
      </w:pPr>
      <w:r>
        <w:rPr>
          <w:rFonts w:ascii="Arial" w:hAnsi="Arial" w:cs="Arial"/>
          <w:b/>
          <w:lang w:val="hy-AM"/>
        </w:rPr>
        <w:t>ԼՄ-ԹՀ-ԳՀԽԾՁԲ-26/21</w:t>
      </w:r>
      <w:r w:rsidR="004E5E84">
        <w:rPr>
          <w:rFonts w:ascii="Arial" w:hAnsi="Arial" w:cs="Arial"/>
          <w:b/>
          <w:lang w:val="hy-AM"/>
        </w:rPr>
        <w:t xml:space="preserve"> </w:t>
      </w:r>
      <w:r w:rsidR="004E5E84" w:rsidRPr="009A5836">
        <w:rPr>
          <w:rFonts w:ascii="GHEA Grapalat" w:hAnsi="GHEA Grapalat" w:cs="Sylfaen"/>
          <w:b/>
          <w:lang w:val="hy-AM"/>
        </w:rPr>
        <w:t>ծածկագրով</w:t>
      </w:r>
    </w:p>
    <w:p w14:paraId="4BD4AAAF" w14:textId="77777777" w:rsidR="004E5E84" w:rsidRPr="009A5836" w:rsidRDefault="004E5E84" w:rsidP="004E5E8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4C6ED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4C6ED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25153EC" w:rsidR="00B2572B" w:rsidRPr="00F566BF" w:rsidRDefault="00CE4076" w:rsidP="00EF3662">
      <w:pPr>
        <w:pStyle w:val="31"/>
        <w:spacing w:line="240" w:lineRule="auto"/>
        <w:jc w:val="right"/>
        <w:rPr>
          <w:rFonts w:ascii="GHEA Grapalat" w:hAnsi="GHEA Grapalat" w:cs="Arial"/>
          <w:b/>
          <w:lang w:val="hy-AM"/>
        </w:rPr>
      </w:pPr>
      <w:r>
        <w:rPr>
          <w:rFonts w:ascii="Arial" w:hAnsi="Arial" w:cs="Arial"/>
          <w:sz w:val="24"/>
          <w:szCs w:val="24"/>
          <w:lang w:val="hy-AM"/>
        </w:rPr>
        <w:t>ԼՄ</w:t>
      </w:r>
      <w:r>
        <w:rPr>
          <w:rFonts w:ascii="GHEA Grapalat" w:hAnsi="GHEA Grapalat"/>
          <w:sz w:val="24"/>
          <w:szCs w:val="24"/>
          <w:lang w:val="hy-AM"/>
        </w:rPr>
        <w:t>-</w:t>
      </w:r>
      <w:r>
        <w:rPr>
          <w:rFonts w:ascii="Arial" w:hAnsi="Arial" w:cs="Arial"/>
          <w:sz w:val="24"/>
          <w:szCs w:val="24"/>
          <w:lang w:val="hy-AM"/>
        </w:rPr>
        <w:t>ԹՀ</w:t>
      </w:r>
      <w:r>
        <w:rPr>
          <w:rFonts w:ascii="GHEA Grapalat" w:hAnsi="GHEA Grapalat"/>
          <w:sz w:val="24"/>
          <w:szCs w:val="24"/>
          <w:lang w:val="hy-AM"/>
        </w:rPr>
        <w:t>-</w:t>
      </w:r>
      <w:r>
        <w:rPr>
          <w:rFonts w:ascii="Arial" w:hAnsi="Arial" w:cs="Arial"/>
          <w:sz w:val="24"/>
          <w:szCs w:val="24"/>
          <w:lang w:val="hy-AM"/>
        </w:rPr>
        <w:t>ԳՀԽԾՁԲ</w:t>
      </w:r>
      <w:r>
        <w:rPr>
          <w:rFonts w:ascii="GHEA Grapalat" w:hAnsi="GHEA Grapalat"/>
          <w:sz w:val="24"/>
          <w:szCs w:val="24"/>
          <w:lang w:val="hy-AM"/>
        </w:rPr>
        <w:t>-26/21</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4329F0D" w:rsidR="00B2572B" w:rsidRPr="00F566BF" w:rsidRDefault="00A8168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F6A62A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E4076">
        <w:rPr>
          <w:rFonts w:ascii="Arial" w:hAnsi="Arial" w:cs="Arial"/>
          <w:sz w:val="20"/>
          <w:szCs w:val="20"/>
          <w:lang w:val="es-ES"/>
        </w:rPr>
        <w:t>ԼՄ</w:t>
      </w:r>
      <w:r w:rsidR="00CE4076">
        <w:rPr>
          <w:rFonts w:ascii="GHEA Grapalat" w:hAnsi="GHEA Grapalat" w:cs="Arial"/>
          <w:sz w:val="20"/>
          <w:szCs w:val="20"/>
          <w:lang w:val="es-ES"/>
        </w:rPr>
        <w:t>-</w:t>
      </w:r>
      <w:r w:rsidR="00CE4076">
        <w:rPr>
          <w:rFonts w:ascii="Arial" w:hAnsi="Arial" w:cs="Arial"/>
          <w:sz w:val="20"/>
          <w:szCs w:val="20"/>
          <w:lang w:val="es-ES"/>
        </w:rPr>
        <w:t>ԹՀ</w:t>
      </w:r>
      <w:r w:rsidR="00CE4076">
        <w:rPr>
          <w:rFonts w:ascii="GHEA Grapalat" w:hAnsi="GHEA Grapalat" w:cs="Arial"/>
          <w:sz w:val="20"/>
          <w:szCs w:val="20"/>
          <w:lang w:val="es-ES"/>
        </w:rPr>
        <w:t>-</w:t>
      </w:r>
      <w:r w:rsidR="00CE4076">
        <w:rPr>
          <w:rFonts w:ascii="Arial" w:hAnsi="Arial" w:cs="Arial"/>
          <w:sz w:val="20"/>
          <w:szCs w:val="20"/>
          <w:lang w:val="es-ES"/>
        </w:rPr>
        <w:t>ԳՀԽԾՁԲ</w:t>
      </w:r>
      <w:r w:rsidR="00CE4076">
        <w:rPr>
          <w:rFonts w:ascii="GHEA Grapalat" w:hAnsi="GHEA Grapalat" w:cs="Arial"/>
          <w:sz w:val="20"/>
          <w:szCs w:val="20"/>
          <w:lang w:val="es-ES"/>
        </w:rPr>
        <w:t>-26/21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0575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0575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0575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0575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E10D914" w:rsidR="00091EBC" w:rsidRPr="00F566BF" w:rsidRDefault="00CE4076" w:rsidP="00091EBC">
      <w:pPr>
        <w:pStyle w:val="31"/>
        <w:spacing w:line="240" w:lineRule="auto"/>
        <w:jc w:val="right"/>
        <w:rPr>
          <w:rFonts w:ascii="GHEA Grapalat" w:hAnsi="GHEA Grapalat" w:cs="Arial"/>
          <w:b/>
          <w:lang w:val="hy-AM"/>
        </w:rPr>
      </w:pPr>
      <w:r>
        <w:rPr>
          <w:rFonts w:ascii="Arial" w:hAnsi="Arial" w:cs="Arial"/>
          <w:sz w:val="24"/>
          <w:szCs w:val="24"/>
          <w:lang w:val="hy-AM"/>
        </w:rPr>
        <w:t>ԼՄ</w:t>
      </w:r>
      <w:r>
        <w:rPr>
          <w:rFonts w:ascii="GHEA Grapalat" w:hAnsi="GHEA Grapalat"/>
          <w:sz w:val="24"/>
          <w:szCs w:val="24"/>
          <w:lang w:val="hy-AM"/>
        </w:rPr>
        <w:t>-</w:t>
      </w:r>
      <w:r>
        <w:rPr>
          <w:rFonts w:ascii="Arial" w:hAnsi="Arial" w:cs="Arial"/>
          <w:sz w:val="24"/>
          <w:szCs w:val="24"/>
          <w:lang w:val="hy-AM"/>
        </w:rPr>
        <w:t>ԹՀ</w:t>
      </w:r>
      <w:r>
        <w:rPr>
          <w:rFonts w:ascii="GHEA Grapalat" w:hAnsi="GHEA Grapalat"/>
          <w:sz w:val="24"/>
          <w:szCs w:val="24"/>
          <w:lang w:val="hy-AM"/>
        </w:rPr>
        <w:t>-</w:t>
      </w:r>
      <w:r>
        <w:rPr>
          <w:rFonts w:ascii="Arial" w:hAnsi="Arial" w:cs="Arial"/>
          <w:sz w:val="24"/>
          <w:szCs w:val="24"/>
          <w:lang w:val="hy-AM"/>
        </w:rPr>
        <w:t>ԳՀԽԾՁԲ</w:t>
      </w:r>
      <w:r>
        <w:rPr>
          <w:rFonts w:ascii="GHEA Grapalat" w:hAnsi="GHEA Grapalat"/>
          <w:sz w:val="24"/>
          <w:szCs w:val="24"/>
          <w:lang w:val="hy-AM"/>
        </w:rPr>
        <w:t>-26/21</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BD9155A" w:rsidR="00091EBC" w:rsidRPr="00F566BF" w:rsidRDefault="00A8168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492FA1">
        <w:fldChar w:fldCharType="begin"/>
      </w:r>
      <w:r w:rsidR="00492FA1" w:rsidRPr="00171EF7">
        <w:rPr>
          <w:lang w:val="hy-AM"/>
        </w:rPr>
        <w:instrText xml:space="preserve"> HYPERLINK "http://www.procurement.am" </w:instrText>
      </w:r>
      <w:r w:rsidR="00492FA1">
        <w:fldChar w:fldCharType="separate"/>
      </w:r>
      <w:r w:rsidRPr="002D4DC4">
        <w:rPr>
          <w:rStyle w:val="a9"/>
          <w:rFonts w:ascii="GHEA Grapalat" w:hAnsi="GHEA Grapalat"/>
          <w:sz w:val="20"/>
          <w:szCs w:val="20"/>
          <w:lang w:val="hy-AM"/>
        </w:rPr>
        <w:t>www.procurement.am</w:t>
      </w:r>
      <w:r w:rsidR="00492FA1">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EFBF682" w:rsidR="00631658" w:rsidRPr="00F566BF" w:rsidRDefault="00CE4076" w:rsidP="00631658">
      <w:pPr>
        <w:pStyle w:val="31"/>
        <w:spacing w:line="240" w:lineRule="auto"/>
        <w:jc w:val="right"/>
        <w:rPr>
          <w:rFonts w:ascii="GHEA Grapalat" w:hAnsi="GHEA Grapalat" w:cs="Sylfaen"/>
          <w:b/>
          <w:lang w:val="hy-AM"/>
        </w:rPr>
      </w:pPr>
      <w:r>
        <w:rPr>
          <w:rFonts w:ascii="Arial" w:hAnsi="Arial" w:cs="Arial"/>
          <w:b/>
          <w:lang w:val="hy-AM"/>
        </w:rPr>
        <w:t>ԼՄ</w:t>
      </w:r>
      <w:r>
        <w:rPr>
          <w:rFonts w:ascii="GHEA Grapalat" w:hAnsi="GHEA Grapalat" w:cs="Sylfaen"/>
          <w:b/>
          <w:lang w:val="hy-AM"/>
        </w:rPr>
        <w:t>-</w:t>
      </w:r>
      <w:r>
        <w:rPr>
          <w:rFonts w:ascii="Arial" w:hAnsi="Arial" w:cs="Arial"/>
          <w:b/>
          <w:lang w:val="hy-AM"/>
        </w:rPr>
        <w:t>ԹՀ</w:t>
      </w:r>
      <w:r>
        <w:rPr>
          <w:rFonts w:ascii="GHEA Grapalat" w:hAnsi="GHEA Grapalat" w:cs="Sylfaen"/>
          <w:b/>
          <w:lang w:val="hy-AM"/>
        </w:rPr>
        <w:t>-</w:t>
      </w:r>
      <w:r>
        <w:rPr>
          <w:rFonts w:ascii="Arial" w:hAnsi="Arial" w:cs="Arial"/>
          <w:b/>
          <w:lang w:val="hy-AM"/>
        </w:rPr>
        <w:t>ԳՀԽԾՁԲ</w:t>
      </w:r>
      <w:r>
        <w:rPr>
          <w:rFonts w:ascii="GHEA Grapalat" w:hAnsi="GHEA Grapalat" w:cs="Sylfaen"/>
          <w:b/>
          <w:lang w:val="hy-AM"/>
        </w:rPr>
        <w:t>-26/21</w:t>
      </w:r>
      <w:r w:rsidR="00631658" w:rsidRPr="00F566BF">
        <w:rPr>
          <w:rFonts w:ascii="GHEA Grapalat" w:hAnsi="GHEA Grapalat" w:cs="Sylfaen"/>
          <w:b/>
          <w:lang w:val="hy-AM"/>
        </w:rPr>
        <w:t>*  ծածկագրով</w:t>
      </w:r>
    </w:p>
    <w:p w14:paraId="2E7932EB" w14:textId="0F932D72" w:rsidR="00631658" w:rsidRPr="00F566BF" w:rsidRDefault="00A8168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lastRenderedPageBreak/>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0575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0575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0575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0575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0575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77237E5B" w:rsidR="002B0E49" w:rsidRDefault="00334B2F" w:rsidP="001F149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A36A75C" w:rsidR="00071D1C" w:rsidRPr="00D66974" w:rsidRDefault="00CE4076" w:rsidP="00EF3662">
      <w:pPr>
        <w:pStyle w:val="31"/>
        <w:spacing w:line="240" w:lineRule="auto"/>
        <w:jc w:val="right"/>
        <w:rPr>
          <w:rFonts w:ascii="GHEA Grapalat" w:hAnsi="GHEA Grapalat" w:cs="Sylfaen"/>
          <w:b/>
          <w:lang w:val="hy-AM"/>
        </w:rPr>
      </w:pPr>
      <w:r>
        <w:rPr>
          <w:rFonts w:ascii="Arial" w:hAnsi="Arial" w:cs="Arial"/>
          <w:b/>
          <w:lang w:val="hy-AM"/>
        </w:rPr>
        <w:t>ԼՄ</w:t>
      </w:r>
      <w:r>
        <w:rPr>
          <w:rFonts w:ascii="GHEA Grapalat" w:hAnsi="GHEA Grapalat" w:cs="Sylfaen"/>
          <w:b/>
          <w:lang w:val="hy-AM"/>
        </w:rPr>
        <w:t>-</w:t>
      </w:r>
      <w:r>
        <w:rPr>
          <w:rFonts w:ascii="Arial" w:hAnsi="Arial" w:cs="Arial"/>
          <w:b/>
          <w:lang w:val="hy-AM"/>
        </w:rPr>
        <w:t>ԹՀ</w:t>
      </w:r>
      <w:r>
        <w:rPr>
          <w:rFonts w:ascii="GHEA Grapalat" w:hAnsi="GHEA Grapalat" w:cs="Sylfaen"/>
          <w:b/>
          <w:lang w:val="hy-AM"/>
        </w:rPr>
        <w:t>-</w:t>
      </w:r>
      <w:r>
        <w:rPr>
          <w:rFonts w:ascii="Arial" w:hAnsi="Arial" w:cs="Arial"/>
          <w:b/>
          <w:lang w:val="hy-AM"/>
        </w:rPr>
        <w:t>ԳՀԽԾՁԲ</w:t>
      </w:r>
      <w:r>
        <w:rPr>
          <w:rFonts w:ascii="GHEA Grapalat" w:hAnsi="GHEA Grapalat" w:cs="Sylfaen"/>
          <w:b/>
          <w:lang w:val="hy-AM"/>
        </w:rPr>
        <w:t>-26/21</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68C1898" w:rsidR="00071D1C" w:rsidRPr="00D66974" w:rsidRDefault="00A8168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550514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p>
    <w:p w14:paraId="12A73E4C" w14:textId="77777777" w:rsidR="003B4EB7" w:rsidRPr="00FF11C7" w:rsidRDefault="003B4EB7" w:rsidP="003B4EB7">
      <w:pPr>
        <w:ind w:firstLine="720"/>
        <w:jc w:val="both"/>
        <w:rPr>
          <w:rFonts w:ascii="GHEA Grapalat" w:hAnsi="GHEA Grapalat"/>
          <w:color w:val="0070C0"/>
          <w:sz w:val="20"/>
          <w:lang w:val="hy-AM"/>
        </w:rPr>
      </w:pPr>
      <w:r w:rsidRPr="00FF11C7">
        <w:rPr>
          <w:rFonts w:ascii="GHEA Grapalat" w:hAnsi="GHEA Grapalat"/>
          <w:color w:val="0070C0"/>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1"/>
      </w:r>
    </w:p>
    <w:p w14:paraId="7D82A423" w14:textId="77777777" w:rsidR="003B4EB7" w:rsidRPr="00D01E68" w:rsidRDefault="003B4EB7" w:rsidP="003B4EB7">
      <w:pPr>
        <w:ind w:firstLine="720"/>
        <w:jc w:val="both"/>
        <w:rPr>
          <w:rFonts w:ascii="GHEA Grapalat" w:hAnsi="GHEA Grapalat"/>
          <w:sz w:val="20"/>
          <w:szCs w:val="20"/>
          <w:lang w:val="hy-AM"/>
        </w:rPr>
      </w:pPr>
      <w:r w:rsidRPr="00D01E68">
        <w:rPr>
          <w:rFonts w:ascii="GHEA Grapalat" w:hAnsi="GHEA Grapalat"/>
          <w:sz w:val="20"/>
          <w:szCs w:val="20"/>
          <w:lang w:val="af-ZA"/>
        </w:rPr>
        <w:lastRenderedPageBreak/>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17DFDF6F" w14:textId="77777777" w:rsidR="003B4EB7" w:rsidRPr="00D01E68" w:rsidRDefault="003B4EB7" w:rsidP="003B4EB7">
      <w:pPr>
        <w:ind w:firstLine="720"/>
        <w:jc w:val="both"/>
        <w:rPr>
          <w:rFonts w:ascii="GHEA Grapalat" w:hAnsi="GHEA Grapalat"/>
          <w:sz w:val="20"/>
          <w:szCs w:val="20"/>
          <w:lang w:val="hy-AM"/>
        </w:rPr>
      </w:pPr>
    </w:p>
    <w:tbl>
      <w:tblPr>
        <w:tblStyle w:val="aff2"/>
        <w:tblW w:w="10323" w:type="dxa"/>
        <w:jc w:val="center"/>
        <w:tblLook w:val="04A0" w:firstRow="1" w:lastRow="0" w:firstColumn="1" w:lastColumn="0" w:noHBand="0" w:noVBand="1"/>
      </w:tblPr>
      <w:tblGrid>
        <w:gridCol w:w="587"/>
        <w:gridCol w:w="5787"/>
        <w:gridCol w:w="3949"/>
      </w:tblGrid>
      <w:tr w:rsidR="003B4EB7" w:rsidRPr="00D01E68" w14:paraId="60514395"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hideMark/>
          </w:tcPr>
          <w:p w14:paraId="028B5D99"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379279DE"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095A17D7"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3B4EB7" w:rsidRPr="00E05755" w14:paraId="02133A96"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289A98FA"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4DEB6D3C" w14:textId="77777777" w:rsidR="003B4EB7" w:rsidRPr="00EB787A" w:rsidRDefault="003B4EB7" w:rsidP="00A87053">
            <w:pPr>
              <w:jc w:val="center"/>
              <w:rPr>
                <w:rFonts w:ascii="GHEA Grapalat" w:hAnsi="GHEA Grapalat"/>
                <w:sz w:val="18"/>
                <w:szCs w:val="18"/>
                <w:lang w:val="hy-AM"/>
              </w:rPr>
            </w:pPr>
            <w:r w:rsidRPr="00EB787A">
              <w:rPr>
                <w:rFonts w:ascii="GHEA Grapalat" w:hAnsi="GHEA Grapalat"/>
                <w:sz w:val="18"/>
                <w:szCs w:val="18"/>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BCA7C66"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E05755" w14:paraId="5E717083"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6BB44B0"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946F69F"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27004B5"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E05755" w14:paraId="1F87BF2F"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0F64CD9"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3EEF2F4"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0EB577A"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E05755" w14:paraId="3FD7F322"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5BE3C13"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5E13821D"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D736AE1"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E05755" w14:paraId="16108FD4"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A973E6F"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7743156B"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39995B1"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E05755" w14:paraId="71681D69"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46A7A68"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3E698B5"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07D490B"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bl>
    <w:p w14:paraId="350DAB2C" w14:textId="77777777" w:rsidR="003B4EB7" w:rsidRPr="00D66974" w:rsidRDefault="003B4EB7"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D66974">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w:rPr>
                <w:rFonts w:ascii="GHEA Grapalat" w:hAnsi="GHEA Grapalat"/>
                <w:sz w:val="20"/>
                <w:lang w:val="hy-AM"/>
              </w:rPr>
            </w:pPr>
            <w:r>
              <w:rPr>
                <w:rFonts w:ascii="GHEA Grapalat" w:hAnsi="GHEA Grapalat"/>
                <w:sz w:val="20"/>
                <w:lang w:val="hy-AM"/>
              </w:rPr>
              <w:t>Սուբվենցիայի հհ</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458"/>
        <w:gridCol w:w="1344"/>
        <w:gridCol w:w="1054"/>
        <w:gridCol w:w="1078"/>
        <w:gridCol w:w="1078"/>
        <w:gridCol w:w="1081"/>
        <w:gridCol w:w="1463"/>
      </w:tblGrid>
      <w:tr w:rsidR="007678FA" w:rsidRPr="00595385" w14:paraId="2B10E770" w14:textId="77777777" w:rsidTr="00E53C12">
        <w:tc>
          <w:tcPr>
            <w:tcW w:w="9939" w:type="dxa"/>
            <w:gridSpan w:val="8"/>
          </w:tcPr>
          <w:p w14:paraId="43443779"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Ծառայության</w:t>
            </w:r>
            <w:proofErr w:type="spellEnd"/>
          </w:p>
        </w:tc>
      </w:tr>
      <w:tr w:rsidR="007678FA" w:rsidRPr="00595385" w14:paraId="591AED89" w14:textId="77777777" w:rsidTr="00F23C88">
        <w:trPr>
          <w:trHeight w:val="219"/>
        </w:trPr>
        <w:tc>
          <w:tcPr>
            <w:tcW w:w="1383" w:type="dxa"/>
            <w:vMerge w:val="restart"/>
            <w:vAlign w:val="center"/>
          </w:tcPr>
          <w:p w14:paraId="428B7C4B"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հրավերով</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նախատեսված</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չափաբաժնի</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համարը</w:t>
            </w:r>
            <w:proofErr w:type="spellEnd"/>
          </w:p>
        </w:tc>
        <w:tc>
          <w:tcPr>
            <w:tcW w:w="1458" w:type="dxa"/>
            <w:vMerge w:val="restart"/>
            <w:vAlign w:val="center"/>
          </w:tcPr>
          <w:p w14:paraId="7C2C2375"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գնումների</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պլանով</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նախատեսված</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միջանցիկ</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ծածկագիրը</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ըստ</w:t>
            </w:r>
            <w:proofErr w:type="spellEnd"/>
            <w:r w:rsidRPr="00595385">
              <w:rPr>
                <w:rFonts w:ascii="GHEA Grapalat" w:hAnsi="GHEA Grapalat"/>
                <w:sz w:val="16"/>
                <w:szCs w:val="16"/>
              </w:rPr>
              <w:t xml:space="preserve"> ԳՄԱ </w:t>
            </w:r>
            <w:proofErr w:type="spellStart"/>
            <w:r w:rsidRPr="00595385">
              <w:rPr>
                <w:rFonts w:ascii="GHEA Grapalat" w:hAnsi="GHEA Grapalat"/>
                <w:sz w:val="16"/>
                <w:szCs w:val="16"/>
              </w:rPr>
              <w:t>դասակարգման</w:t>
            </w:r>
            <w:proofErr w:type="spellEnd"/>
            <w:r w:rsidRPr="00595385">
              <w:rPr>
                <w:rFonts w:ascii="GHEA Grapalat" w:hAnsi="GHEA Grapalat"/>
                <w:sz w:val="16"/>
                <w:szCs w:val="16"/>
              </w:rPr>
              <w:t xml:space="preserve"> (CPV)</w:t>
            </w:r>
          </w:p>
        </w:tc>
        <w:tc>
          <w:tcPr>
            <w:tcW w:w="1344" w:type="dxa"/>
            <w:vMerge w:val="restart"/>
            <w:vAlign w:val="center"/>
          </w:tcPr>
          <w:p w14:paraId="44593404"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տեխնիկական</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բնութագիրը</w:t>
            </w:r>
            <w:proofErr w:type="spellEnd"/>
          </w:p>
        </w:tc>
        <w:tc>
          <w:tcPr>
            <w:tcW w:w="1054" w:type="dxa"/>
            <w:vMerge w:val="restart"/>
            <w:vAlign w:val="center"/>
          </w:tcPr>
          <w:p w14:paraId="2D2D68AD"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չափման</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միավորը</w:t>
            </w:r>
            <w:proofErr w:type="spellEnd"/>
          </w:p>
        </w:tc>
        <w:tc>
          <w:tcPr>
            <w:tcW w:w="1078" w:type="dxa"/>
            <w:vMerge w:val="restart"/>
            <w:vAlign w:val="center"/>
          </w:tcPr>
          <w:p w14:paraId="42158BEA"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ընդհանուր</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գինը</w:t>
            </w:r>
            <w:proofErr w:type="spellEnd"/>
            <w:r w:rsidRPr="00595385">
              <w:rPr>
                <w:rFonts w:ascii="GHEA Grapalat" w:hAnsi="GHEA Grapalat"/>
                <w:sz w:val="16"/>
                <w:szCs w:val="16"/>
              </w:rPr>
              <w:t xml:space="preserve">/ՀՀ </w:t>
            </w:r>
            <w:proofErr w:type="spellStart"/>
            <w:r w:rsidRPr="00595385">
              <w:rPr>
                <w:rFonts w:ascii="GHEA Grapalat" w:hAnsi="GHEA Grapalat"/>
                <w:sz w:val="16"/>
                <w:szCs w:val="16"/>
              </w:rPr>
              <w:t>դրամ</w:t>
            </w:r>
            <w:proofErr w:type="spellEnd"/>
          </w:p>
        </w:tc>
        <w:tc>
          <w:tcPr>
            <w:tcW w:w="1078" w:type="dxa"/>
            <w:vMerge w:val="restart"/>
            <w:vAlign w:val="center"/>
          </w:tcPr>
          <w:p w14:paraId="4FA56C65"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ընդհանուր</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քանակը</w:t>
            </w:r>
            <w:proofErr w:type="spellEnd"/>
          </w:p>
        </w:tc>
        <w:tc>
          <w:tcPr>
            <w:tcW w:w="2544" w:type="dxa"/>
            <w:gridSpan w:val="2"/>
            <w:vAlign w:val="center"/>
          </w:tcPr>
          <w:p w14:paraId="183C371C"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մատուցման</w:t>
            </w:r>
            <w:proofErr w:type="spellEnd"/>
          </w:p>
        </w:tc>
      </w:tr>
      <w:tr w:rsidR="007678FA" w:rsidRPr="00595385" w14:paraId="55772FF4" w14:textId="77777777" w:rsidTr="00F23C88">
        <w:trPr>
          <w:trHeight w:val="445"/>
        </w:trPr>
        <w:tc>
          <w:tcPr>
            <w:tcW w:w="1383"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458"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1344"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1054"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078"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078"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1081" w:type="dxa"/>
            <w:vAlign w:val="center"/>
          </w:tcPr>
          <w:p w14:paraId="52A0DB2B"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հասցեն</w:t>
            </w:r>
            <w:proofErr w:type="spellEnd"/>
          </w:p>
        </w:tc>
        <w:tc>
          <w:tcPr>
            <w:tcW w:w="1463" w:type="dxa"/>
            <w:vAlign w:val="center"/>
          </w:tcPr>
          <w:p w14:paraId="0004DBF7"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Ժամկետը</w:t>
            </w:r>
            <w:proofErr w:type="spellEnd"/>
            <w:r w:rsidRPr="00595385">
              <w:rPr>
                <w:rFonts w:ascii="GHEA Grapalat" w:hAnsi="GHEA Grapalat"/>
                <w:sz w:val="16"/>
                <w:szCs w:val="16"/>
              </w:rPr>
              <w:t>**</w:t>
            </w:r>
          </w:p>
        </w:tc>
      </w:tr>
      <w:tr w:rsidR="00E94B67" w:rsidRPr="00E05755" w14:paraId="5865D235" w14:textId="77777777" w:rsidTr="00F23C88">
        <w:trPr>
          <w:trHeight w:val="246"/>
        </w:trPr>
        <w:tc>
          <w:tcPr>
            <w:tcW w:w="1383" w:type="dxa"/>
          </w:tcPr>
          <w:p w14:paraId="58777756" w14:textId="2022644F" w:rsidR="00E94B67" w:rsidRPr="00595385" w:rsidRDefault="00595385" w:rsidP="00E94B67">
            <w:pPr>
              <w:jc w:val="center"/>
              <w:rPr>
                <w:rFonts w:ascii="GHEA Grapalat" w:hAnsi="GHEA Grapalat"/>
                <w:sz w:val="16"/>
                <w:szCs w:val="16"/>
                <w:lang w:val="hy-AM"/>
              </w:rPr>
            </w:pPr>
            <w:r>
              <w:rPr>
                <w:rFonts w:ascii="GHEA Grapalat" w:hAnsi="GHEA Grapalat"/>
                <w:sz w:val="16"/>
                <w:szCs w:val="16"/>
                <w:lang w:val="hy-AM"/>
              </w:rPr>
              <w:t>1</w:t>
            </w:r>
          </w:p>
        </w:tc>
        <w:tc>
          <w:tcPr>
            <w:tcW w:w="1458" w:type="dxa"/>
          </w:tcPr>
          <w:p w14:paraId="7A2A01D2" w14:textId="249647F8" w:rsidR="00E94B67" w:rsidRPr="00595385" w:rsidRDefault="003B4EB7" w:rsidP="00E94B67">
            <w:pPr>
              <w:jc w:val="center"/>
              <w:rPr>
                <w:rFonts w:ascii="GHEA Grapalat" w:hAnsi="GHEA Grapalat"/>
                <w:sz w:val="16"/>
                <w:szCs w:val="16"/>
              </w:rPr>
            </w:pPr>
            <w:r>
              <w:rPr>
                <w:rFonts w:ascii="GHEA Grapalat" w:hAnsi="GHEA Grapalat"/>
                <w:sz w:val="16"/>
                <w:szCs w:val="16"/>
                <w:lang w:val="hy-AM"/>
              </w:rPr>
              <w:t>71351540</w:t>
            </w:r>
            <w:r w:rsidR="00DF1FE5">
              <w:rPr>
                <w:rFonts w:ascii="GHEA Grapalat" w:hAnsi="GHEA Grapalat"/>
                <w:sz w:val="16"/>
                <w:szCs w:val="16"/>
                <w:lang w:val="hy-AM"/>
              </w:rPr>
              <w:t>/1</w:t>
            </w:r>
          </w:p>
        </w:tc>
        <w:tc>
          <w:tcPr>
            <w:tcW w:w="1344" w:type="dxa"/>
          </w:tcPr>
          <w:p w14:paraId="3894BE7D" w14:textId="33F6570B" w:rsidR="00E94B67" w:rsidRPr="00595385" w:rsidRDefault="003B3800" w:rsidP="00E94B67">
            <w:pPr>
              <w:jc w:val="center"/>
              <w:rPr>
                <w:rFonts w:ascii="GHEA Grapalat" w:hAnsi="GHEA Grapalat" w:cs="Sylfaen"/>
                <w:sz w:val="16"/>
                <w:szCs w:val="16"/>
                <w:lang w:val="hy-AM"/>
              </w:rPr>
            </w:pPr>
            <w:r>
              <w:rPr>
                <w:rFonts w:ascii="GHEA Grapalat" w:hAnsi="GHEA Grapalat" w:cs="Sylfaen"/>
                <w:sz w:val="16"/>
                <w:szCs w:val="16"/>
                <w:lang w:val="hy-AM"/>
              </w:rPr>
              <w:t>կից</w:t>
            </w:r>
          </w:p>
        </w:tc>
        <w:tc>
          <w:tcPr>
            <w:tcW w:w="1054" w:type="dxa"/>
          </w:tcPr>
          <w:p w14:paraId="3D5C9C26" w14:textId="6455B4FE" w:rsidR="00E94B67" w:rsidRPr="00595385" w:rsidRDefault="00595385" w:rsidP="00E94B67">
            <w:pPr>
              <w:jc w:val="center"/>
              <w:rPr>
                <w:rFonts w:ascii="GHEA Grapalat" w:hAnsi="GHEA Grapalat"/>
                <w:sz w:val="16"/>
                <w:szCs w:val="16"/>
                <w:lang w:val="hy-AM"/>
              </w:rPr>
            </w:pPr>
            <w:r w:rsidRPr="00595385">
              <w:rPr>
                <w:rFonts w:ascii="GHEA Grapalat" w:hAnsi="GHEA Grapalat"/>
                <w:sz w:val="16"/>
                <w:szCs w:val="16"/>
                <w:lang w:val="hy-AM"/>
              </w:rPr>
              <w:t>հատ</w:t>
            </w:r>
          </w:p>
        </w:tc>
        <w:tc>
          <w:tcPr>
            <w:tcW w:w="1078" w:type="dxa"/>
          </w:tcPr>
          <w:p w14:paraId="24DF365F" w14:textId="4125083E" w:rsidR="00E94B67" w:rsidRPr="00595385" w:rsidRDefault="00E05755" w:rsidP="002B785E">
            <w:pPr>
              <w:jc w:val="center"/>
              <w:rPr>
                <w:rFonts w:ascii="GHEA Grapalat" w:hAnsi="GHEA Grapalat"/>
                <w:sz w:val="16"/>
                <w:szCs w:val="16"/>
                <w:lang w:val="hy-AM"/>
              </w:rPr>
            </w:pPr>
            <w:r>
              <w:rPr>
                <w:rFonts w:ascii="GHEA Grapalat" w:hAnsi="GHEA Grapalat"/>
                <w:sz w:val="16"/>
                <w:szCs w:val="16"/>
                <w:lang w:val="hy-AM"/>
              </w:rPr>
              <w:t>848748</w:t>
            </w:r>
          </w:p>
        </w:tc>
        <w:tc>
          <w:tcPr>
            <w:tcW w:w="1078" w:type="dxa"/>
          </w:tcPr>
          <w:p w14:paraId="2235A8D0" w14:textId="43BFB6AD" w:rsidR="00E94B67" w:rsidRPr="00595385" w:rsidRDefault="00FF11C7" w:rsidP="00E94B67">
            <w:pPr>
              <w:jc w:val="center"/>
              <w:rPr>
                <w:rFonts w:ascii="GHEA Grapalat" w:hAnsi="GHEA Grapalat"/>
                <w:sz w:val="16"/>
                <w:szCs w:val="16"/>
                <w:lang w:val="hy-AM"/>
              </w:rPr>
            </w:pPr>
            <w:r>
              <w:rPr>
                <w:rFonts w:ascii="GHEA Grapalat" w:hAnsi="GHEA Grapalat"/>
                <w:sz w:val="16"/>
                <w:szCs w:val="16"/>
                <w:lang w:val="hy-AM"/>
              </w:rPr>
              <w:t>1</w:t>
            </w:r>
          </w:p>
        </w:tc>
        <w:tc>
          <w:tcPr>
            <w:tcW w:w="1081" w:type="dxa"/>
          </w:tcPr>
          <w:p w14:paraId="7F9A0648" w14:textId="5F33C7AD" w:rsidR="00E94B67" w:rsidRPr="00F23C88" w:rsidRDefault="000A18AC" w:rsidP="00DF1FE5">
            <w:pPr>
              <w:jc w:val="center"/>
              <w:rPr>
                <w:rFonts w:ascii="Arial" w:hAnsi="Arial" w:cs="Arial"/>
                <w:sz w:val="16"/>
                <w:szCs w:val="16"/>
                <w:lang w:val="hy-AM"/>
              </w:rPr>
            </w:pPr>
            <w:r>
              <w:rPr>
                <w:rFonts w:ascii="GHEA Grapalat" w:hAnsi="GHEA Grapalat"/>
                <w:sz w:val="16"/>
                <w:szCs w:val="16"/>
                <w:lang w:val="hy-AM"/>
              </w:rPr>
              <w:t>Թումանյան համայնք</w:t>
            </w:r>
            <w:r w:rsidR="002B785E">
              <w:rPr>
                <w:rFonts w:ascii="GHEA Grapalat" w:hAnsi="GHEA Grapalat"/>
                <w:sz w:val="16"/>
                <w:szCs w:val="16"/>
                <w:lang w:val="hy-AM"/>
              </w:rPr>
              <w:t xml:space="preserve">, գյուղ </w:t>
            </w:r>
            <w:r w:rsidR="00F23C88">
              <w:rPr>
                <w:rFonts w:ascii="Arial" w:hAnsi="Arial" w:cs="Arial"/>
                <w:sz w:val="16"/>
                <w:szCs w:val="16"/>
                <w:lang w:val="hy-AM"/>
              </w:rPr>
              <w:t>Դսեղ</w:t>
            </w:r>
          </w:p>
        </w:tc>
        <w:tc>
          <w:tcPr>
            <w:tcW w:w="1463" w:type="dxa"/>
          </w:tcPr>
          <w:p w14:paraId="52EFE660" w14:textId="163DB779" w:rsidR="00E94B67" w:rsidRPr="00A87053" w:rsidRDefault="008D258B" w:rsidP="00E94B67">
            <w:pPr>
              <w:jc w:val="center"/>
              <w:rPr>
                <w:rFonts w:ascii="GHEA Grapalat" w:hAnsi="GHEA Grapalat"/>
                <w:sz w:val="16"/>
                <w:szCs w:val="16"/>
                <w:lang w:val="hy-AM"/>
              </w:rPr>
            </w:pPr>
            <w:r>
              <w:rPr>
                <w:rFonts w:ascii="GHEA Grapalat" w:hAnsi="GHEA Grapalat"/>
                <w:sz w:val="16"/>
                <w:szCs w:val="16"/>
                <w:lang w:val="hy-AM"/>
              </w:rPr>
              <w:t>Շինարարության սկսման պահից մինչև ավարտ</w:t>
            </w:r>
          </w:p>
        </w:tc>
      </w:tr>
    </w:tbl>
    <w:p w14:paraId="40EC36B9" w14:textId="3E68E993" w:rsidR="003C0E64" w:rsidRPr="003E69FE" w:rsidRDefault="00F23C88" w:rsidP="00FF11C7">
      <w:pPr>
        <w:jc w:val="both"/>
        <w:rPr>
          <w:rFonts w:ascii="GHEA Grapalat" w:hAnsi="GHEA Grapalat"/>
          <w:sz w:val="18"/>
          <w:szCs w:val="18"/>
          <w:lang w:val="hy-AM"/>
        </w:rPr>
      </w:pPr>
      <w:r w:rsidRPr="00F23C88">
        <w:rPr>
          <w:rFonts w:ascii="Arial" w:hAnsi="Arial" w:cs="Arial"/>
          <w:sz w:val="18"/>
          <w:szCs w:val="18"/>
          <w:lang w:val="hy-AM"/>
        </w:rPr>
        <w:t>Թումանյանի</w:t>
      </w:r>
      <w:r w:rsidRPr="00F23C88">
        <w:rPr>
          <w:rFonts w:ascii="GHEA Grapalat" w:hAnsi="GHEA Grapalat"/>
          <w:sz w:val="18"/>
          <w:szCs w:val="18"/>
          <w:lang w:val="hy-AM"/>
        </w:rPr>
        <w:t xml:space="preserve"> </w:t>
      </w:r>
      <w:r w:rsidRPr="00F23C88">
        <w:rPr>
          <w:rFonts w:ascii="Arial" w:hAnsi="Arial" w:cs="Arial"/>
          <w:sz w:val="18"/>
          <w:szCs w:val="18"/>
          <w:lang w:val="hy-AM"/>
        </w:rPr>
        <w:t>համայնքապետարանի</w:t>
      </w:r>
      <w:r w:rsidRPr="00F23C88">
        <w:rPr>
          <w:rFonts w:ascii="GHEA Grapalat" w:hAnsi="GHEA Grapalat"/>
          <w:sz w:val="18"/>
          <w:szCs w:val="18"/>
          <w:lang w:val="hy-AM"/>
        </w:rPr>
        <w:t xml:space="preserve"> </w:t>
      </w:r>
      <w:r w:rsidRPr="00F23C88">
        <w:rPr>
          <w:rFonts w:ascii="Arial" w:hAnsi="Arial" w:cs="Arial"/>
          <w:sz w:val="18"/>
          <w:szCs w:val="18"/>
          <w:lang w:val="hy-AM"/>
        </w:rPr>
        <w:t>կարիքների</w:t>
      </w:r>
      <w:r w:rsidRPr="00F23C88">
        <w:rPr>
          <w:rFonts w:ascii="GHEA Grapalat" w:hAnsi="GHEA Grapalat"/>
          <w:sz w:val="18"/>
          <w:szCs w:val="18"/>
          <w:lang w:val="hy-AM"/>
        </w:rPr>
        <w:t xml:space="preserve"> </w:t>
      </w:r>
      <w:r w:rsidRPr="00F23C88">
        <w:rPr>
          <w:rFonts w:ascii="Arial" w:hAnsi="Arial" w:cs="Arial"/>
          <w:sz w:val="18"/>
          <w:szCs w:val="18"/>
          <w:lang w:val="hy-AM"/>
        </w:rPr>
        <w:t>համար</w:t>
      </w:r>
      <w:r w:rsidRPr="00F23C88">
        <w:rPr>
          <w:rFonts w:ascii="GHEA Grapalat" w:hAnsi="GHEA Grapalat"/>
          <w:sz w:val="18"/>
          <w:szCs w:val="18"/>
          <w:lang w:val="hy-AM"/>
        </w:rPr>
        <w:t xml:space="preserve">` </w:t>
      </w:r>
      <w:r w:rsidRPr="00F23C88">
        <w:rPr>
          <w:rFonts w:ascii="Arial" w:hAnsi="Arial" w:cs="Arial"/>
          <w:sz w:val="18"/>
          <w:szCs w:val="18"/>
          <w:lang w:val="hy-AM"/>
        </w:rPr>
        <w:t>ՀՀ</w:t>
      </w:r>
      <w:r w:rsidRPr="00F23C88">
        <w:rPr>
          <w:rFonts w:ascii="GHEA Grapalat" w:hAnsi="GHEA Grapalat"/>
          <w:sz w:val="18"/>
          <w:szCs w:val="18"/>
          <w:lang w:val="hy-AM"/>
        </w:rPr>
        <w:t xml:space="preserve"> </w:t>
      </w:r>
      <w:r w:rsidRPr="00F23C88">
        <w:rPr>
          <w:rFonts w:ascii="Arial" w:hAnsi="Arial" w:cs="Arial"/>
          <w:sz w:val="18"/>
          <w:szCs w:val="18"/>
          <w:lang w:val="hy-AM"/>
        </w:rPr>
        <w:t>Լոռու</w:t>
      </w:r>
      <w:r w:rsidRPr="00F23C88">
        <w:rPr>
          <w:rFonts w:ascii="GHEA Grapalat" w:hAnsi="GHEA Grapalat"/>
          <w:sz w:val="18"/>
          <w:szCs w:val="18"/>
          <w:lang w:val="hy-AM"/>
        </w:rPr>
        <w:t xml:space="preserve"> </w:t>
      </w:r>
      <w:r w:rsidRPr="00F23C88">
        <w:rPr>
          <w:rFonts w:ascii="Arial" w:hAnsi="Arial" w:cs="Arial"/>
          <w:sz w:val="18"/>
          <w:szCs w:val="18"/>
          <w:lang w:val="hy-AM"/>
        </w:rPr>
        <w:t>մարզի</w:t>
      </w:r>
      <w:r w:rsidRPr="00F23C88">
        <w:rPr>
          <w:rFonts w:ascii="GHEA Grapalat" w:hAnsi="GHEA Grapalat"/>
          <w:sz w:val="18"/>
          <w:szCs w:val="18"/>
          <w:lang w:val="hy-AM"/>
        </w:rPr>
        <w:t xml:space="preserve"> </w:t>
      </w:r>
      <w:r w:rsidRPr="00F23C88">
        <w:rPr>
          <w:rFonts w:ascii="Arial" w:hAnsi="Arial" w:cs="Arial"/>
          <w:sz w:val="18"/>
          <w:szCs w:val="18"/>
          <w:lang w:val="hy-AM"/>
        </w:rPr>
        <w:t>Թումանյան</w:t>
      </w:r>
      <w:r w:rsidRPr="00F23C88">
        <w:rPr>
          <w:rFonts w:ascii="GHEA Grapalat" w:hAnsi="GHEA Grapalat"/>
          <w:sz w:val="18"/>
          <w:szCs w:val="18"/>
          <w:lang w:val="hy-AM"/>
        </w:rPr>
        <w:t xml:space="preserve"> </w:t>
      </w:r>
      <w:r w:rsidRPr="00F23C88">
        <w:rPr>
          <w:rFonts w:ascii="Arial" w:hAnsi="Arial" w:cs="Arial"/>
          <w:sz w:val="18"/>
          <w:szCs w:val="18"/>
          <w:lang w:val="hy-AM"/>
        </w:rPr>
        <w:t>համայնքի</w:t>
      </w:r>
      <w:r w:rsidRPr="00F23C88">
        <w:rPr>
          <w:rFonts w:ascii="GHEA Grapalat" w:hAnsi="GHEA Grapalat"/>
          <w:sz w:val="18"/>
          <w:szCs w:val="18"/>
          <w:lang w:val="hy-AM"/>
        </w:rPr>
        <w:t xml:space="preserve"> </w:t>
      </w:r>
      <w:r w:rsidRPr="00F23C88">
        <w:rPr>
          <w:rFonts w:ascii="Arial" w:hAnsi="Arial" w:cs="Arial"/>
          <w:sz w:val="18"/>
          <w:szCs w:val="18"/>
          <w:lang w:val="hy-AM"/>
        </w:rPr>
        <w:t>Դսեղ</w:t>
      </w:r>
      <w:r w:rsidRPr="00F23C88">
        <w:rPr>
          <w:rFonts w:ascii="GHEA Grapalat" w:hAnsi="GHEA Grapalat"/>
          <w:sz w:val="18"/>
          <w:szCs w:val="18"/>
          <w:lang w:val="hy-AM"/>
        </w:rPr>
        <w:t xml:space="preserve"> </w:t>
      </w:r>
      <w:r w:rsidRPr="00F23C88">
        <w:rPr>
          <w:rFonts w:ascii="Arial" w:hAnsi="Arial" w:cs="Arial"/>
          <w:sz w:val="18"/>
          <w:szCs w:val="18"/>
          <w:lang w:val="hy-AM"/>
        </w:rPr>
        <w:t>գյուղի</w:t>
      </w:r>
      <w:r w:rsidRPr="00F23C88">
        <w:rPr>
          <w:rFonts w:ascii="GHEA Grapalat" w:hAnsi="GHEA Grapalat"/>
          <w:sz w:val="18"/>
          <w:szCs w:val="18"/>
          <w:lang w:val="hy-AM"/>
        </w:rPr>
        <w:t xml:space="preserve"> </w:t>
      </w:r>
      <w:r w:rsidRPr="00F23C88">
        <w:rPr>
          <w:rFonts w:ascii="Arial" w:hAnsi="Arial" w:cs="Arial"/>
          <w:sz w:val="18"/>
          <w:szCs w:val="18"/>
          <w:lang w:val="hy-AM"/>
        </w:rPr>
        <w:t>Հայրենական</w:t>
      </w:r>
      <w:r w:rsidRPr="00F23C88">
        <w:rPr>
          <w:rFonts w:ascii="GHEA Grapalat" w:hAnsi="GHEA Grapalat"/>
          <w:sz w:val="18"/>
          <w:szCs w:val="18"/>
          <w:lang w:val="hy-AM"/>
        </w:rPr>
        <w:t xml:space="preserve"> </w:t>
      </w:r>
      <w:r w:rsidRPr="00F23C88">
        <w:rPr>
          <w:rFonts w:ascii="Arial" w:hAnsi="Arial" w:cs="Arial"/>
          <w:sz w:val="18"/>
          <w:szCs w:val="18"/>
          <w:lang w:val="hy-AM"/>
        </w:rPr>
        <w:t>մեծ</w:t>
      </w:r>
      <w:r w:rsidRPr="00F23C88">
        <w:rPr>
          <w:rFonts w:ascii="GHEA Grapalat" w:hAnsi="GHEA Grapalat"/>
          <w:sz w:val="18"/>
          <w:szCs w:val="18"/>
          <w:lang w:val="hy-AM"/>
        </w:rPr>
        <w:t xml:space="preserve"> </w:t>
      </w:r>
      <w:r w:rsidRPr="00F23C88">
        <w:rPr>
          <w:rFonts w:ascii="Arial" w:hAnsi="Arial" w:cs="Arial"/>
          <w:sz w:val="18"/>
          <w:szCs w:val="18"/>
          <w:lang w:val="hy-AM"/>
        </w:rPr>
        <w:t>պատերազմի</w:t>
      </w:r>
      <w:r w:rsidRPr="00F23C88">
        <w:rPr>
          <w:rFonts w:ascii="GHEA Grapalat" w:hAnsi="GHEA Grapalat"/>
          <w:sz w:val="18"/>
          <w:szCs w:val="18"/>
          <w:lang w:val="hy-AM"/>
        </w:rPr>
        <w:t xml:space="preserve"> </w:t>
      </w:r>
      <w:r w:rsidRPr="00F23C88">
        <w:rPr>
          <w:rFonts w:ascii="Arial" w:hAnsi="Arial" w:cs="Arial"/>
          <w:sz w:val="18"/>
          <w:szCs w:val="18"/>
          <w:lang w:val="hy-AM"/>
        </w:rPr>
        <w:t>հուշարձանի</w:t>
      </w:r>
      <w:r w:rsidRPr="002713FC">
        <w:rPr>
          <w:rFonts w:ascii="GHEA Grapalat" w:hAnsi="GHEA Grapalat"/>
          <w:b/>
          <w:lang w:val="hy-AM"/>
        </w:rPr>
        <w:t xml:space="preserve"> </w:t>
      </w:r>
      <w:r w:rsidRPr="00F23C88">
        <w:rPr>
          <w:rFonts w:ascii="Arial" w:hAnsi="Arial" w:cs="Arial"/>
          <w:sz w:val="18"/>
          <w:szCs w:val="18"/>
          <w:lang w:val="hy-AM"/>
        </w:rPr>
        <w:t>տարածքի բարեկարգման աշխատանքների տ</w:t>
      </w:r>
      <w:r w:rsidR="003C0E64" w:rsidRPr="00F23C88">
        <w:rPr>
          <w:rFonts w:ascii="Arial" w:hAnsi="Arial" w:cs="Arial"/>
          <w:sz w:val="18"/>
          <w:szCs w:val="18"/>
          <w:lang w:val="hy-AM"/>
        </w:rPr>
        <w:t>եխնիկական հսկողությունը պետք է իրականա</w:t>
      </w:r>
      <w:r w:rsidR="003C0E64" w:rsidRPr="003E69FE">
        <w:rPr>
          <w:rFonts w:ascii="GHEA Grapalat" w:hAnsi="GHEA Grapalat"/>
          <w:sz w:val="18"/>
          <w:szCs w:val="18"/>
          <w:lang w:val="hy-AM"/>
        </w:rPr>
        <w:t xml:space="preserve">ցվի </w:t>
      </w:r>
      <w:r w:rsidR="00745B11" w:rsidRPr="003E69FE">
        <w:rPr>
          <w:rFonts w:ascii="GHEA Grapalat" w:hAnsi="GHEA Grapalat"/>
          <w:sz w:val="18"/>
          <w:szCs w:val="18"/>
          <w:lang w:val="hy-AM"/>
        </w:rPr>
        <w:t xml:space="preserve">շինարարական աշխատանքների ընթացքին զուգահեռ, </w:t>
      </w:r>
      <w:r w:rsidR="003C0E64" w:rsidRPr="003E69FE">
        <w:rPr>
          <w:rFonts w:ascii="GHEA Grapalat" w:hAnsi="GHEA Grapalat"/>
          <w:sz w:val="18"/>
          <w:szCs w:val="18"/>
          <w:lang w:val="hy-AM"/>
        </w:rPr>
        <w:t>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w:t>
      </w:r>
    </w:p>
    <w:p w14:paraId="40FC334B" w14:textId="79C24342"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հսկողության ծառայությունները պետք է իրականացվեն Պատվիրատուի կողմից տրամադրվող պարտականությունների շրջանակներում։</w:t>
      </w:r>
    </w:p>
    <w:p w14:paraId="2648A727" w14:textId="18D596D3"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C415404" w14:textId="47A624DF"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հսկողի հիմնական պարտականություններն են `</w:t>
      </w:r>
    </w:p>
    <w:tbl>
      <w:tblPr>
        <w:tblW w:w="10539" w:type="dxa"/>
        <w:jc w:val="center"/>
        <w:tblLook w:val="01E0" w:firstRow="1" w:lastRow="1" w:firstColumn="1" w:lastColumn="1" w:noHBand="0" w:noVBand="0"/>
      </w:tblPr>
      <w:tblGrid>
        <w:gridCol w:w="10539"/>
      </w:tblGrid>
      <w:tr w:rsidR="003E69FE" w:rsidRPr="00E05755" w14:paraId="7996C33E" w14:textId="77777777" w:rsidTr="003E69FE">
        <w:trPr>
          <w:trHeight w:val="4395"/>
          <w:jc w:val="center"/>
        </w:trPr>
        <w:tc>
          <w:tcPr>
            <w:tcW w:w="8415" w:type="dxa"/>
          </w:tcPr>
          <w:p w14:paraId="096629EE" w14:textId="3C728DBB"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F63493B" w14:textId="11B40033"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EFD3800" w14:textId="41786005"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Նախագծային ծավալների ստուգում - աշխատանքային գծագրում, ամփոփագրերում, ծավալաթերթ-նախահաշիվներում նշված աշխատանքների ծավալների ստուգում:</w:t>
            </w:r>
          </w:p>
          <w:p w14:paraId="235A0A21"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0435B5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Խորհրդատուն պարտավոր է`</w:t>
            </w:r>
          </w:p>
          <w:p w14:paraId="43132FA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217215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5C669EA8"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7E178A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4FDDC46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09C39BCD"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03CC3CB"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62FFEB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A4A8BC5"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38E0B246"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1F23F9A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422C52EE"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9764C34"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0A56354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lastRenderedPageBreak/>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8464B6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2BC7256E"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ստուգել բոլոր կատարողական փաստաթղթերը</w:t>
            </w:r>
            <w:r w:rsidRPr="00F06F31">
              <w:rPr>
                <w:rFonts w:ascii="GHEA Grapalat" w:hAnsi="GHEA Grapalat"/>
                <w:sz w:val="18"/>
                <w:szCs w:val="18"/>
                <w:lang w:val="hy-AM"/>
              </w:rPr>
              <w:t>, որոնք անհրաժեշտ են համապատասխան վճարումները իրականացնելու համար,</w:t>
            </w:r>
          </w:p>
          <w:p w14:paraId="11F3A83B"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B89ACE9"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Կատարված աշխատանքների տեսակների ու ծավալների ընդունումը իրականացվում է`</w:t>
            </w:r>
          </w:p>
          <w:p w14:paraId="7BBB3970"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ծածկվող աշխատանքների ընդունման ակտերի ձևակերպման միջոցով,</w:t>
            </w:r>
          </w:p>
          <w:p w14:paraId="589772E0"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51ED883" w14:textId="77777777" w:rsidR="003E69FE" w:rsidRDefault="003E69FE" w:rsidP="003E69FE">
            <w:pPr>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F06F31">
              <w:rPr>
                <w:rFonts w:ascii="GHEA Grapalat" w:hAnsi="GHEA Grapalat"/>
                <w:sz w:val="18"/>
                <w:szCs w:val="18"/>
                <w:lang w:val="hy-AM"/>
              </w:rPr>
              <w:t>:</w:t>
            </w:r>
          </w:p>
          <w:p w14:paraId="4B64EAF6" w14:textId="77777777" w:rsidR="003E69FE" w:rsidRPr="00F06F31" w:rsidRDefault="003E69FE" w:rsidP="003E69FE">
            <w:pPr>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E69FE" w:rsidRPr="00E05755" w14:paraId="53713CCE" w14:textId="77777777" w:rsidTr="002B785E">
        <w:trPr>
          <w:trHeight w:val="521"/>
          <w:jc w:val="center"/>
        </w:trPr>
        <w:tc>
          <w:tcPr>
            <w:tcW w:w="8415" w:type="dxa"/>
          </w:tcPr>
          <w:p w14:paraId="27CD2699" w14:textId="77777777" w:rsidR="003E69FE" w:rsidRPr="00F06F31" w:rsidRDefault="003E69FE" w:rsidP="003E69FE">
            <w:pPr>
              <w:spacing w:line="240" w:lineRule="atLeast"/>
              <w:jc w:val="both"/>
              <w:rPr>
                <w:rFonts w:ascii="GHEA Grapalat" w:hAnsi="GHEA Grapalat"/>
                <w:sz w:val="18"/>
                <w:szCs w:val="18"/>
                <w:lang w:val="hy-AM"/>
              </w:rPr>
            </w:pPr>
            <w:r w:rsidRPr="00F06F31">
              <w:rPr>
                <w:rFonts w:ascii="GHEA Grapalat" w:hAnsi="GHEA Grapalat"/>
                <w:sz w:val="18"/>
                <w:szCs w:val="18"/>
                <w:lang w:val="hy-AM"/>
              </w:rPr>
              <w:lastRenderedPageBreak/>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044E85D7" w14:textId="77777777" w:rsidR="003E69FE" w:rsidRPr="000C0476"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bl>
    <w:p w14:paraId="55CB471D" w14:textId="77777777" w:rsidR="003E69FE" w:rsidRDefault="003E69FE" w:rsidP="00FF11C7">
      <w:pPr>
        <w:jc w:val="both"/>
        <w:rPr>
          <w:rFonts w:ascii="GHEA Grapalat" w:hAnsi="GHEA Grapalat"/>
          <w:lang w:val="hy-AM"/>
        </w:rPr>
      </w:pP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0"/>
        <w:gridCol w:w="5280"/>
      </w:tblGrid>
      <w:tr w:rsidR="003B4EB7" w:rsidRPr="00F06F31" w14:paraId="01AF4D94" w14:textId="77777777" w:rsidTr="00A87053">
        <w:trPr>
          <w:trHeight w:val="188"/>
          <w:jc w:val="center"/>
        </w:trPr>
        <w:tc>
          <w:tcPr>
            <w:tcW w:w="11340" w:type="dxa"/>
            <w:gridSpan w:val="2"/>
            <w:vAlign w:val="center"/>
          </w:tcPr>
          <w:p w14:paraId="5BC07758"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Ծառայության մատուցման ժամկետը</w:t>
            </w:r>
          </w:p>
        </w:tc>
      </w:tr>
      <w:tr w:rsidR="003B4EB7" w:rsidRPr="00F06F31" w14:paraId="38D90A5F" w14:textId="77777777" w:rsidTr="00A87053">
        <w:trPr>
          <w:trHeight w:val="89"/>
          <w:jc w:val="center"/>
        </w:trPr>
        <w:tc>
          <w:tcPr>
            <w:tcW w:w="6060" w:type="dxa"/>
            <w:vAlign w:val="center"/>
          </w:tcPr>
          <w:p w14:paraId="3D3FDBBE"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280" w:type="dxa"/>
            <w:vAlign w:val="center"/>
          </w:tcPr>
          <w:p w14:paraId="55DDCB9C"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3B4EB7" w:rsidRPr="00E05755" w14:paraId="2663F0EF" w14:textId="77777777" w:rsidTr="00A87053">
        <w:trPr>
          <w:trHeight w:val="705"/>
          <w:jc w:val="center"/>
        </w:trPr>
        <w:tc>
          <w:tcPr>
            <w:tcW w:w="6060" w:type="dxa"/>
            <w:vAlign w:val="center"/>
          </w:tcPr>
          <w:p w14:paraId="796FAB29" w14:textId="77777777" w:rsidR="003B4EB7" w:rsidRPr="00F06F31" w:rsidRDefault="003B4EB7" w:rsidP="00A87053">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280" w:type="dxa"/>
            <w:vAlign w:val="center"/>
          </w:tcPr>
          <w:p w14:paraId="4C063D21" w14:textId="77777777" w:rsidR="003B4EB7" w:rsidRPr="00F06F31" w:rsidRDefault="003B4EB7" w:rsidP="00A87053">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94B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0F1714" w:rsidRDefault="007678FA" w:rsidP="00E53C12">
            <w:pPr>
              <w:rPr>
                <w:rFonts w:ascii="GHEA Grapalat" w:hAnsi="GHEA Grapalat"/>
                <w:sz w:val="22"/>
                <w:szCs w:val="22"/>
                <w:lang w:val="pt-BR"/>
              </w:rPr>
            </w:pPr>
          </w:p>
          <w:p w14:paraId="6601D2C8" w14:textId="1C88CDAE" w:rsidR="007678FA" w:rsidRPr="000F1714" w:rsidRDefault="000F1714" w:rsidP="00E53C12">
            <w:pPr>
              <w:rPr>
                <w:rFonts w:ascii="GHEA Grapalat" w:hAnsi="GHEA Grapalat"/>
                <w:sz w:val="22"/>
                <w:szCs w:val="22"/>
                <w:lang w:val="hy-AM"/>
              </w:rPr>
            </w:pPr>
            <w:r>
              <w:rPr>
                <w:rFonts w:ascii="GHEA Grapalat" w:hAnsi="GHEA Grapalat"/>
                <w:sz w:val="22"/>
                <w:szCs w:val="22"/>
                <w:lang w:val="hy-AM"/>
              </w:rPr>
              <w:t>Սուբվենցիայի ՀՀ</w:t>
            </w:r>
          </w:p>
          <w:p w14:paraId="6F002111" w14:textId="77777777" w:rsidR="007678FA" w:rsidRPr="000F1714" w:rsidRDefault="007678FA" w:rsidP="00E53C12">
            <w:pPr>
              <w:rPr>
                <w:rFonts w:ascii="GHEA Grapalat" w:hAnsi="GHEA Grapalat"/>
                <w:sz w:val="22"/>
                <w:szCs w:val="22"/>
                <w:lang w:val="pt-BR"/>
              </w:rPr>
            </w:pPr>
          </w:p>
          <w:p w14:paraId="73016BC7" w14:textId="77777777" w:rsidR="007678FA" w:rsidRPr="000F1714" w:rsidRDefault="007678FA" w:rsidP="00E53C12">
            <w:pPr>
              <w:rPr>
                <w:rFonts w:ascii="GHEA Grapalat" w:hAnsi="GHEA Grapalat"/>
                <w:sz w:val="22"/>
                <w:szCs w:val="22"/>
                <w:lang w:val="pt-BR"/>
              </w:rPr>
            </w:pPr>
          </w:p>
          <w:p w14:paraId="1890B2FF" w14:textId="77777777" w:rsidR="007678FA" w:rsidRPr="000F1714" w:rsidRDefault="007678FA" w:rsidP="00E53C12">
            <w:pPr>
              <w:rPr>
                <w:rFonts w:ascii="GHEA Grapalat" w:hAnsi="GHEA Grapalat"/>
                <w:lang w:val="pt-BR"/>
              </w:rPr>
            </w:pPr>
          </w:p>
          <w:p w14:paraId="022FA44D" w14:textId="77777777" w:rsidR="007678FA" w:rsidRPr="000F1714" w:rsidRDefault="007678FA" w:rsidP="00E53C12">
            <w:pPr>
              <w:jc w:val="center"/>
              <w:rPr>
                <w:rFonts w:ascii="GHEA Grapalat" w:hAnsi="GHEA Grapalat"/>
                <w:lang w:val="pt-BR"/>
              </w:rPr>
            </w:pPr>
            <w:r w:rsidRPr="000F1714">
              <w:rPr>
                <w:rFonts w:ascii="GHEA Grapalat" w:hAnsi="GHEA Grapalat"/>
                <w:lang w:val="pt-BR"/>
              </w:rPr>
              <w:t>---------------------------------</w:t>
            </w:r>
          </w:p>
          <w:p w14:paraId="78BED245" w14:textId="77777777" w:rsidR="007678FA" w:rsidRPr="000F1714" w:rsidRDefault="007678FA" w:rsidP="00E53C12">
            <w:pPr>
              <w:jc w:val="center"/>
              <w:rPr>
                <w:rFonts w:ascii="GHEA Grapalat" w:hAnsi="GHEA Grapalat"/>
                <w:sz w:val="18"/>
                <w:szCs w:val="18"/>
                <w:lang w:val="pt-BR"/>
              </w:rPr>
            </w:pPr>
            <w:r w:rsidRPr="000F1714">
              <w:rPr>
                <w:rFonts w:ascii="GHEA Grapalat" w:hAnsi="GHEA Grapalat"/>
                <w:sz w:val="18"/>
                <w:szCs w:val="18"/>
                <w:lang w:val="pt-BR"/>
              </w:rPr>
              <w:t>/</w:t>
            </w:r>
            <w:proofErr w:type="spellStart"/>
            <w:r w:rsidRPr="00F566BF">
              <w:rPr>
                <w:rFonts w:ascii="GHEA Grapalat" w:hAnsi="GHEA Grapalat" w:cs="Sylfaen"/>
                <w:sz w:val="18"/>
                <w:szCs w:val="18"/>
                <w:lang w:val="ru-RU"/>
              </w:rPr>
              <w:t>ստորագրություն</w:t>
            </w:r>
            <w:proofErr w:type="spellEnd"/>
            <w:r w:rsidRPr="000F1714">
              <w:rPr>
                <w:rFonts w:ascii="GHEA Grapalat" w:hAnsi="GHEA Grapalat"/>
                <w:sz w:val="18"/>
                <w:szCs w:val="18"/>
                <w:lang w:val="pt-BR"/>
              </w:rPr>
              <w:t>/</w:t>
            </w:r>
          </w:p>
          <w:p w14:paraId="4B959907" w14:textId="77777777" w:rsidR="007678FA" w:rsidRPr="000F1714" w:rsidRDefault="007678FA" w:rsidP="00E53C12">
            <w:pPr>
              <w:jc w:val="center"/>
              <w:rPr>
                <w:rFonts w:ascii="GHEA Grapalat" w:hAnsi="GHEA Grapalat"/>
                <w:sz w:val="18"/>
                <w:szCs w:val="18"/>
                <w:lang w:val="pt-BR"/>
              </w:rPr>
            </w:pPr>
            <w:r w:rsidRPr="00F566BF">
              <w:rPr>
                <w:rFonts w:ascii="GHEA Grapalat" w:hAnsi="GHEA Grapalat" w:cs="Sylfaen"/>
                <w:sz w:val="18"/>
                <w:szCs w:val="18"/>
                <w:lang w:val="ru-RU"/>
              </w:rPr>
              <w:t>Կ</w:t>
            </w:r>
            <w:r w:rsidRPr="000F1714">
              <w:rPr>
                <w:rFonts w:ascii="GHEA Grapalat" w:hAnsi="GHEA Grapalat"/>
                <w:sz w:val="18"/>
                <w:szCs w:val="18"/>
                <w:lang w:val="pt-BR"/>
              </w:rPr>
              <w:t>.</w:t>
            </w:r>
            <w:r w:rsidRPr="00F566BF">
              <w:rPr>
                <w:rFonts w:ascii="GHEA Grapalat" w:hAnsi="GHEA Grapalat" w:cs="Sylfaen"/>
                <w:sz w:val="18"/>
                <w:szCs w:val="18"/>
                <w:lang w:val="ru-RU"/>
              </w:rPr>
              <w:t>Տ</w:t>
            </w:r>
          </w:p>
        </w:tc>
        <w:tc>
          <w:tcPr>
            <w:tcW w:w="760" w:type="dxa"/>
          </w:tcPr>
          <w:p w14:paraId="451C8AF8" w14:textId="77777777" w:rsidR="007678FA" w:rsidRPr="000F1714"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7"/>
        <w:gridCol w:w="1134"/>
        <w:gridCol w:w="567"/>
        <w:gridCol w:w="426"/>
        <w:gridCol w:w="425"/>
        <w:gridCol w:w="390"/>
        <w:gridCol w:w="342"/>
        <w:gridCol w:w="464"/>
        <w:gridCol w:w="523"/>
        <w:gridCol w:w="491"/>
        <w:gridCol w:w="491"/>
        <w:gridCol w:w="417"/>
        <w:gridCol w:w="565"/>
        <w:gridCol w:w="491"/>
        <w:gridCol w:w="491"/>
        <w:gridCol w:w="721"/>
      </w:tblGrid>
      <w:tr w:rsidR="007678FA" w:rsidRPr="00F566BF" w14:paraId="02E76D0A" w14:textId="77777777" w:rsidTr="00595385">
        <w:tc>
          <w:tcPr>
            <w:tcW w:w="10660"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E05755" w14:paraId="272DFF80" w14:textId="77777777" w:rsidTr="00D24501">
        <w:tc>
          <w:tcPr>
            <w:tcW w:w="1305"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7"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34"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804" w:type="dxa"/>
            <w:gridSpan w:val="14"/>
            <w:vAlign w:val="center"/>
          </w:tcPr>
          <w:p w14:paraId="528D7EE9" w14:textId="161B1257" w:rsidR="004D18C4" w:rsidRDefault="007678FA" w:rsidP="00595385">
            <w:pPr>
              <w:jc w:val="both"/>
              <w:rPr>
                <w:rFonts w:ascii="GHEA Grapalat" w:hAnsi="GHEA Grapalat"/>
                <w:color w:val="FF0000"/>
                <w:sz w:val="18"/>
                <w:lang w:val="hy-AM"/>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
          <w:p w14:paraId="5CF4675B" w14:textId="194A9966" w:rsidR="007678FA" w:rsidRPr="00F566BF" w:rsidRDefault="002B785E" w:rsidP="00595385">
            <w:pPr>
              <w:jc w:val="both"/>
              <w:rPr>
                <w:rFonts w:ascii="GHEA Grapalat" w:hAnsi="GHEA Grapalat"/>
                <w:sz w:val="18"/>
                <w:lang w:val="es-ES"/>
              </w:rPr>
            </w:pPr>
            <w:r w:rsidRPr="004D18C4">
              <w:rPr>
                <w:rFonts w:ascii="GHEA Grapalat" w:hAnsi="GHEA Grapalat"/>
                <w:color w:val="FF0000"/>
                <w:sz w:val="18"/>
                <w:lang w:val="hy-AM"/>
              </w:rPr>
              <w:t>2026թ</w:t>
            </w:r>
            <w:r>
              <w:rPr>
                <w:rFonts w:ascii="GHEA Grapalat" w:hAnsi="GHEA Grapalat"/>
                <w:sz w:val="18"/>
                <w:lang w:val="hy-AM"/>
              </w:rPr>
              <w:t xml:space="preserve">․ </w:t>
            </w:r>
            <w:proofErr w:type="spellStart"/>
            <w:r w:rsidR="007678FA" w:rsidRPr="00F566BF">
              <w:rPr>
                <w:rFonts w:ascii="GHEA Grapalat" w:hAnsi="GHEA Grapalat"/>
                <w:sz w:val="18"/>
                <w:lang w:val="es-ES"/>
              </w:rPr>
              <w:t>ըստ</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ամիսների</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այդ</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թվում</w:t>
            </w:r>
            <w:proofErr w:type="spellEnd"/>
            <w:r w:rsidR="007678FA" w:rsidRPr="00F566BF">
              <w:rPr>
                <w:rFonts w:ascii="GHEA Grapalat" w:hAnsi="GHEA Grapalat"/>
                <w:sz w:val="18"/>
                <w:lang w:val="es-ES"/>
              </w:rPr>
              <w:t>**</w:t>
            </w:r>
          </w:p>
        </w:tc>
      </w:tr>
      <w:tr w:rsidR="00D24501" w:rsidRPr="00F566BF" w14:paraId="64F0D610" w14:textId="77777777" w:rsidTr="00D24501">
        <w:trPr>
          <w:cantSplit/>
          <w:trHeight w:val="1860"/>
        </w:trPr>
        <w:tc>
          <w:tcPr>
            <w:tcW w:w="1305" w:type="dxa"/>
          </w:tcPr>
          <w:p w14:paraId="2AAFAB7E" w14:textId="77777777" w:rsidR="00D24501" w:rsidRPr="00F566BF" w:rsidRDefault="00D24501" w:rsidP="00D24501">
            <w:pPr>
              <w:jc w:val="center"/>
              <w:rPr>
                <w:rFonts w:ascii="GHEA Grapalat" w:hAnsi="GHEA Grapalat"/>
                <w:sz w:val="20"/>
                <w:lang w:val="es-ES"/>
              </w:rPr>
            </w:pPr>
          </w:p>
        </w:tc>
        <w:tc>
          <w:tcPr>
            <w:tcW w:w="1417" w:type="dxa"/>
          </w:tcPr>
          <w:p w14:paraId="3052BA05" w14:textId="77777777" w:rsidR="00D24501" w:rsidRPr="00F566BF" w:rsidRDefault="00D24501" w:rsidP="00D24501">
            <w:pPr>
              <w:jc w:val="center"/>
              <w:rPr>
                <w:rFonts w:ascii="GHEA Grapalat" w:hAnsi="GHEA Grapalat"/>
                <w:sz w:val="20"/>
                <w:lang w:val="es-ES"/>
              </w:rPr>
            </w:pPr>
          </w:p>
        </w:tc>
        <w:tc>
          <w:tcPr>
            <w:tcW w:w="1134" w:type="dxa"/>
          </w:tcPr>
          <w:p w14:paraId="70B722F6" w14:textId="77777777" w:rsidR="00D24501" w:rsidRPr="00F566BF" w:rsidRDefault="00D24501" w:rsidP="00D24501">
            <w:pPr>
              <w:jc w:val="center"/>
              <w:rPr>
                <w:rFonts w:ascii="GHEA Grapalat" w:hAnsi="GHEA Grapalat"/>
                <w:sz w:val="20"/>
                <w:lang w:val="es-ES"/>
              </w:rPr>
            </w:pPr>
          </w:p>
        </w:tc>
        <w:tc>
          <w:tcPr>
            <w:tcW w:w="567" w:type="dxa"/>
            <w:textDirection w:val="btLr"/>
            <w:vAlign w:val="center"/>
          </w:tcPr>
          <w:p w14:paraId="3CC52CB5" w14:textId="1F0688D1" w:rsidR="00D24501" w:rsidRPr="00D24501" w:rsidRDefault="00D24501" w:rsidP="00D24501">
            <w:pPr>
              <w:ind w:left="113" w:right="-7"/>
              <w:jc w:val="center"/>
              <w:rPr>
                <w:rFonts w:ascii="GHEA Grapalat" w:hAnsi="GHEA Grapalat"/>
                <w:sz w:val="18"/>
                <w:szCs w:val="22"/>
                <w:lang w:val="hy-AM"/>
              </w:rPr>
            </w:pPr>
          </w:p>
        </w:tc>
        <w:tc>
          <w:tcPr>
            <w:tcW w:w="426" w:type="dxa"/>
            <w:textDirection w:val="btLr"/>
          </w:tcPr>
          <w:p w14:paraId="7350E09C" w14:textId="58BB7737" w:rsidR="00D24501" w:rsidRPr="00D24501" w:rsidRDefault="00D24501" w:rsidP="00D24501">
            <w:pPr>
              <w:ind w:left="113" w:right="-7"/>
              <w:jc w:val="center"/>
              <w:rPr>
                <w:rFonts w:ascii="GHEA Grapalat" w:hAnsi="GHEA Grapalat" w:cs="Sylfaen"/>
                <w:sz w:val="18"/>
                <w:szCs w:val="22"/>
                <w:lang w:val="hy-AM"/>
              </w:rPr>
            </w:pPr>
            <w:r>
              <w:rPr>
                <w:rFonts w:ascii="GHEA Grapalat" w:hAnsi="GHEA Grapalat" w:cs="Sylfaen"/>
                <w:sz w:val="18"/>
                <w:szCs w:val="22"/>
                <w:lang w:val="hy-AM"/>
              </w:rPr>
              <w:t>հունվար</w:t>
            </w:r>
          </w:p>
        </w:tc>
        <w:tc>
          <w:tcPr>
            <w:tcW w:w="425" w:type="dxa"/>
            <w:textDirection w:val="btLr"/>
          </w:tcPr>
          <w:p w14:paraId="00C5BE1B" w14:textId="2AD96926" w:rsidR="00D24501" w:rsidRPr="00D24501" w:rsidRDefault="00D24501" w:rsidP="00D24501">
            <w:pPr>
              <w:ind w:left="113" w:right="-7"/>
              <w:jc w:val="center"/>
              <w:rPr>
                <w:rFonts w:ascii="GHEA Grapalat" w:hAnsi="GHEA Grapalat"/>
                <w:sz w:val="18"/>
                <w:szCs w:val="22"/>
                <w:lang w:val="hy-AM"/>
              </w:rPr>
            </w:pPr>
            <w:r>
              <w:rPr>
                <w:rFonts w:ascii="GHEA Grapalat" w:hAnsi="GHEA Grapalat" w:cs="Sylfaen"/>
                <w:sz w:val="18"/>
                <w:szCs w:val="22"/>
                <w:lang w:val="hy-AM"/>
              </w:rPr>
              <w:t>փետրվար</w:t>
            </w:r>
          </w:p>
        </w:tc>
        <w:tc>
          <w:tcPr>
            <w:tcW w:w="390" w:type="dxa"/>
            <w:textDirection w:val="btLr"/>
            <w:vAlign w:val="center"/>
          </w:tcPr>
          <w:p w14:paraId="3D1AC7FB" w14:textId="71A3AD6B" w:rsidR="00D24501" w:rsidRPr="009E5355" w:rsidRDefault="009E5355" w:rsidP="009E5355">
            <w:pPr>
              <w:ind w:left="113" w:right="-7"/>
              <w:jc w:val="center"/>
              <w:rPr>
                <w:rFonts w:ascii="GHEA Grapalat" w:hAnsi="GHEA Grapalat" w:cs="Sylfaen"/>
                <w:sz w:val="18"/>
                <w:szCs w:val="22"/>
                <w:lang w:val="hy-AM"/>
              </w:rPr>
            </w:pPr>
            <w:r>
              <w:rPr>
                <w:rFonts w:ascii="GHEA Grapalat" w:hAnsi="GHEA Grapalat" w:cs="Sylfaen"/>
                <w:sz w:val="18"/>
                <w:szCs w:val="22"/>
                <w:lang w:val="hy-AM"/>
              </w:rPr>
              <w:t>մարտ</w:t>
            </w:r>
          </w:p>
        </w:tc>
        <w:tc>
          <w:tcPr>
            <w:tcW w:w="342" w:type="dxa"/>
            <w:textDirection w:val="btLr"/>
            <w:vAlign w:val="center"/>
          </w:tcPr>
          <w:p w14:paraId="4BF75BD6" w14:textId="2F40E12D" w:rsidR="00D24501" w:rsidRPr="00F566BF" w:rsidRDefault="00D24501" w:rsidP="00D2450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4776CE89" w14:textId="670B4633"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23" w:type="dxa"/>
            <w:textDirection w:val="btLr"/>
            <w:vAlign w:val="center"/>
          </w:tcPr>
          <w:p w14:paraId="33DE47B8" w14:textId="3690FDFA"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1" w:type="dxa"/>
            <w:textDirection w:val="btLr"/>
            <w:vAlign w:val="center"/>
          </w:tcPr>
          <w:p w14:paraId="71723189" w14:textId="736C256D"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1" w:type="dxa"/>
            <w:textDirection w:val="btLr"/>
            <w:vAlign w:val="center"/>
          </w:tcPr>
          <w:p w14:paraId="44E350DA" w14:textId="16E4BCFD"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17" w:type="dxa"/>
            <w:textDirection w:val="btLr"/>
          </w:tcPr>
          <w:p w14:paraId="5FA18D3D" w14:textId="6032E916" w:rsidR="00D24501" w:rsidRPr="00F566BF" w:rsidRDefault="00D24501" w:rsidP="00D2450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565" w:type="dxa"/>
            <w:textDirection w:val="btLr"/>
          </w:tcPr>
          <w:p w14:paraId="53B45964" w14:textId="1C24CD28" w:rsidR="00D24501" w:rsidRPr="00F566BF" w:rsidRDefault="00D24501" w:rsidP="00D2450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1" w:type="dxa"/>
            <w:textDirection w:val="btLr"/>
          </w:tcPr>
          <w:p w14:paraId="48D63150" w14:textId="70E8E1B8" w:rsidR="00D24501" w:rsidRPr="00F566BF" w:rsidRDefault="00D24501" w:rsidP="00D2450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1" w:type="dxa"/>
            <w:textDirection w:val="btLr"/>
          </w:tcPr>
          <w:p w14:paraId="5C2E97B0" w14:textId="7293AE1A" w:rsidR="00D24501" w:rsidRPr="00F566BF" w:rsidRDefault="00D24501" w:rsidP="00D24501">
            <w:pPr>
              <w:ind w:left="113" w:right="-7"/>
              <w:jc w:val="center"/>
              <w:rPr>
                <w:rFonts w:ascii="GHEA Grapalat" w:hAnsi="GHEA Grapalat"/>
                <w:sz w:val="18"/>
                <w:szCs w:val="22"/>
                <w:lang w:val="pt-BR"/>
              </w:rPr>
            </w:pPr>
            <w:r>
              <w:rPr>
                <w:rFonts w:ascii="GHEA Grapalat" w:hAnsi="GHEA Grapalat" w:cs="Sylfaen"/>
                <w:sz w:val="18"/>
                <w:szCs w:val="22"/>
                <w:lang w:val="pt-BR"/>
              </w:rPr>
              <w:t>դ</w:t>
            </w:r>
            <w:r w:rsidRPr="00F566BF">
              <w:rPr>
                <w:rFonts w:ascii="GHEA Grapalat" w:hAnsi="GHEA Grapalat" w:cs="Sylfaen"/>
                <w:sz w:val="18"/>
                <w:szCs w:val="22"/>
                <w:lang w:val="pt-BR"/>
              </w:rPr>
              <w:t>եպտեմբեր</w:t>
            </w:r>
          </w:p>
        </w:tc>
        <w:tc>
          <w:tcPr>
            <w:tcW w:w="721" w:type="dxa"/>
            <w:textDirection w:val="btLr"/>
            <w:vAlign w:val="center"/>
          </w:tcPr>
          <w:p w14:paraId="027E1BAD" w14:textId="3128500C" w:rsidR="00D24501" w:rsidRPr="00F566BF" w:rsidRDefault="00D24501" w:rsidP="00D24501">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D24501" w:rsidRPr="00F566BF" w:rsidRDefault="00D24501" w:rsidP="00D24501">
            <w:pPr>
              <w:ind w:left="113" w:right="113"/>
              <w:jc w:val="center"/>
              <w:rPr>
                <w:rFonts w:ascii="GHEA Grapalat" w:hAnsi="GHEA Grapalat"/>
                <w:sz w:val="18"/>
                <w:lang w:val="es-ES"/>
              </w:rPr>
            </w:pPr>
          </w:p>
        </w:tc>
      </w:tr>
      <w:tr w:rsidR="00F23C88" w:rsidRPr="00F566BF" w14:paraId="4778FBF1" w14:textId="77777777" w:rsidTr="00F23C88">
        <w:trPr>
          <w:cantSplit/>
          <w:trHeight w:val="1134"/>
        </w:trPr>
        <w:tc>
          <w:tcPr>
            <w:tcW w:w="1305" w:type="dxa"/>
          </w:tcPr>
          <w:p w14:paraId="06510526" w14:textId="77777777" w:rsidR="00F23C88" w:rsidRPr="00F566BF" w:rsidRDefault="00F23C88" w:rsidP="00F23C88">
            <w:pPr>
              <w:jc w:val="center"/>
              <w:rPr>
                <w:rFonts w:ascii="GHEA Grapalat" w:hAnsi="GHEA Grapalat"/>
                <w:sz w:val="20"/>
                <w:lang w:val="es-ES"/>
              </w:rPr>
            </w:pPr>
          </w:p>
        </w:tc>
        <w:tc>
          <w:tcPr>
            <w:tcW w:w="1417" w:type="dxa"/>
          </w:tcPr>
          <w:p w14:paraId="6D3F3468" w14:textId="4D7AD8ED" w:rsidR="00F23C88" w:rsidRPr="00F566BF" w:rsidRDefault="00F23C88" w:rsidP="00F23C88">
            <w:pPr>
              <w:jc w:val="center"/>
              <w:rPr>
                <w:rFonts w:ascii="GHEA Grapalat" w:hAnsi="GHEA Grapalat"/>
                <w:sz w:val="20"/>
                <w:lang w:val="es-ES"/>
              </w:rPr>
            </w:pPr>
            <w:r>
              <w:rPr>
                <w:rFonts w:ascii="GHEA Grapalat" w:hAnsi="GHEA Grapalat"/>
                <w:sz w:val="16"/>
                <w:szCs w:val="16"/>
                <w:lang w:val="hy-AM"/>
              </w:rPr>
              <w:t>71351540/1</w:t>
            </w:r>
          </w:p>
        </w:tc>
        <w:tc>
          <w:tcPr>
            <w:tcW w:w="1134" w:type="dxa"/>
          </w:tcPr>
          <w:p w14:paraId="2CCA5D10" w14:textId="38585425" w:rsidR="00F23C88" w:rsidRPr="003B4EB7" w:rsidRDefault="00F23C88" w:rsidP="00F23C88">
            <w:pPr>
              <w:jc w:val="center"/>
              <w:rPr>
                <w:rFonts w:ascii="GHEA Grapalat" w:hAnsi="GHEA Grapalat"/>
                <w:sz w:val="20"/>
                <w:lang w:val="hy-AM"/>
              </w:rPr>
            </w:pPr>
            <w:r>
              <w:rPr>
                <w:rFonts w:ascii="Arial" w:hAnsi="Arial" w:cs="Arial"/>
                <w:sz w:val="20"/>
                <w:lang w:val="hy-AM"/>
              </w:rPr>
              <w:t>Համայնքի</w:t>
            </w:r>
            <w:r>
              <w:rPr>
                <w:rFonts w:ascii="GHEA Grapalat" w:hAnsi="GHEA Grapalat"/>
                <w:sz w:val="20"/>
                <w:lang w:val="hy-AM"/>
              </w:rPr>
              <w:t xml:space="preserve"> </w:t>
            </w:r>
            <w:r>
              <w:rPr>
                <w:rFonts w:ascii="Arial" w:hAnsi="Arial" w:cs="Arial"/>
                <w:sz w:val="20"/>
                <w:lang w:val="hy-AM"/>
              </w:rPr>
              <w:t>բաժին</w:t>
            </w:r>
            <w:r>
              <w:rPr>
                <w:rFonts w:ascii="GHEA Grapalat" w:hAnsi="GHEA Grapalat"/>
                <w:sz w:val="20"/>
                <w:lang w:val="hy-AM"/>
              </w:rPr>
              <w:t xml:space="preserve"> 20 </w:t>
            </w:r>
            <w:r w:rsidRPr="002A3C1C">
              <w:rPr>
                <w:rFonts w:ascii="GHEA Grapalat" w:hAnsi="GHEA Grapalat"/>
                <w:sz w:val="20"/>
                <w:lang w:val="pt-BR"/>
              </w:rPr>
              <w:t>%</w:t>
            </w:r>
          </w:p>
        </w:tc>
        <w:tc>
          <w:tcPr>
            <w:tcW w:w="567" w:type="dxa"/>
          </w:tcPr>
          <w:p w14:paraId="3557F925" w14:textId="6C47511F" w:rsidR="00F23C88" w:rsidRPr="004D18C4" w:rsidRDefault="00F23C88" w:rsidP="00F23C88">
            <w:pPr>
              <w:ind w:left="113" w:right="113"/>
              <w:rPr>
                <w:rFonts w:ascii="GHEA Grapalat" w:hAnsi="GHEA Grapalat"/>
                <w:sz w:val="20"/>
                <w:lang w:val="hy-AM"/>
              </w:rPr>
            </w:pPr>
          </w:p>
        </w:tc>
        <w:tc>
          <w:tcPr>
            <w:tcW w:w="426" w:type="dxa"/>
          </w:tcPr>
          <w:p w14:paraId="71BE3923" w14:textId="0E692D8B" w:rsidR="00F23C88" w:rsidRPr="004D18C4" w:rsidRDefault="00F23C88" w:rsidP="00F23C88">
            <w:pPr>
              <w:rPr>
                <w:rFonts w:ascii="GHEA Grapalat" w:hAnsi="GHEA Grapalat"/>
                <w:sz w:val="20"/>
                <w:lang w:val="hy-AM"/>
              </w:rPr>
            </w:pPr>
          </w:p>
        </w:tc>
        <w:tc>
          <w:tcPr>
            <w:tcW w:w="425" w:type="dxa"/>
          </w:tcPr>
          <w:p w14:paraId="2332FAE3" w14:textId="6FB1ADE5" w:rsidR="00F23C88" w:rsidRPr="004D18C4" w:rsidRDefault="00F23C88" w:rsidP="00F23C88">
            <w:pPr>
              <w:rPr>
                <w:rFonts w:ascii="GHEA Grapalat" w:hAnsi="GHEA Grapalat"/>
                <w:sz w:val="20"/>
                <w:lang w:val="hy-AM"/>
              </w:rPr>
            </w:pPr>
          </w:p>
        </w:tc>
        <w:tc>
          <w:tcPr>
            <w:tcW w:w="390" w:type="dxa"/>
          </w:tcPr>
          <w:p w14:paraId="3C3A791F" w14:textId="48BC0251" w:rsidR="00F23C88" w:rsidRPr="00F566BF" w:rsidRDefault="00F23C88" w:rsidP="00F23C88">
            <w:pPr>
              <w:rPr>
                <w:rFonts w:ascii="GHEA Grapalat" w:hAnsi="GHEA Grapalat" w:cs="Arial"/>
                <w:sz w:val="18"/>
                <w:szCs w:val="18"/>
                <w:lang w:val="pt-BR"/>
              </w:rPr>
            </w:pPr>
          </w:p>
        </w:tc>
        <w:tc>
          <w:tcPr>
            <w:tcW w:w="342" w:type="dxa"/>
          </w:tcPr>
          <w:p w14:paraId="4EE2A99A" w14:textId="5D2DFFD2" w:rsidR="00F23C88" w:rsidRPr="00F566BF" w:rsidRDefault="00F23C88" w:rsidP="00F23C88">
            <w:pPr>
              <w:rPr>
                <w:rFonts w:ascii="GHEA Grapalat" w:hAnsi="GHEA Grapalat" w:cs="Arial"/>
                <w:sz w:val="18"/>
                <w:szCs w:val="18"/>
                <w:lang w:val="pt-BR"/>
              </w:rPr>
            </w:pPr>
          </w:p>
        </w:tc>
        <w:tc>
          <w:tcPr>
            <w:tcW w:w="464" w:type="dxa"/>
          </w:tcPr>
          <w:p w14:paraId="0E002E46" w14:textId="4FCF4244" w:rsidR="00F23C88" w:rsidRPr="00F566BF" w:rsidRDefault="00F23C88" w:rsidP="00F23C88">
            <w:pPr>
              <w:rPr>
                <w:rFonts w:ascii="GHEA Grapalat" w:hAnsi="GHEA Grapalat" w:cs="Arial"/>
                <w:sz w:val="18"/>
                <w:szCs w:val="18"/>
                <w:lang w:val="pt-BR"/>
              </w:rPr>
            </w:pPr>
          </w:p>
        </w:tc>
        <w:tc>
          <w:tcPr>
            <w:tcW w:w="523" w:type="dxa"/>
          </w:tcPr>
          <w:p w14:paraId="78FF2EEA" w14:textId="428A5442" w:rsidR="00F23C88" w:rsidRPr="00F566BF" w:rsidRDefault="00F23C88" w:rsidP="00F23C88">
            <w:pPr>
              <w:rPr>
                <w:rFonts w:ascii="GHEA Grapalat" w:hAnsi="GHEA Grapalat" w:cs="Arial"/>
                <w:sz w:val="18"/>
                <w:szCs w:val="18"/>
                <w:lang w:val="pt-BR"/>
              </w:rPr>
            </w:pPr>
          </w:p>
        </w:tc>
        <w:tc>
          <w:tcPr>
            <w:tcW w:w="491" w:type="dxa"/>
            <w:vAlign w:val="center"/>
          </w:tcPr>
          <w:p w14:paraId="18343C92" w14:textId="77777777" w:rsidR="00F23C88" w:rsidRPr="0093002B" w:rsidRDefault="00F23C88" w:rsidP="00F23C88">
            <w:pPr>
              <w:jc w:val="center"/>
              <w:rPr>
                <w:rFonts w:ascii="GHEA Grapalat" w:hAnsi="GHEA Grapalat"/>
                <w:sz w:val="20"/>
                <w:lang w:val="pt-BR"/>
              </w:rPr>
            </w:pPr>
          </w:p>
          <w:p w14:paraId="270471E6" w14:textId="77777777" w:rsidR="00F23C88" w:rsidRPr="0093002B" w:rsidRDefault="00F23C88" w:rsidP="00F23C88">
            <w:pPr>
              <w:jc w:val="center"/>
              <w:rPr>
                <w:rFonts w:ascii="GHEA Grapalat" w:hAnsi="GHEA Grapalat"/>
                <w:sz w:val="20"/>
                <w:lang w:val="pt-BR"/>
              </w:rPr>
            </w:pPr>
          </w:p>
          <w:p w14:paraId="4574A4AC" w14:textId="2AB640B0" w:rsidR="00F23C88" w:rsidRPr="000F1714" w:rsidRDefault="00F23C88" w:rsidP="00F23C88">
            <w:pPr>
              <w:jc w:val="center"/>
              <w:rPr>
                <w:rFonts w:ascii="GHEA Grapalat" w:hAnsi="GHEA Grapalat" w:cs="Arial"/>
                <w:sz w:val="18"/>
                <w:szCs w:val="18"/>
              </w:rPr>
            </w:pPr>
            <w:r>
              <w:rPr>
                <w:rFonts w:ascii="GHEA Grapalat" w:hAnsi="GHEA Grapalat"/>
                <w:sz w:val="20"/>
                <w:lang w:val="hy-AM"/>
              </w:rPr>
              <w:t>20</w:t>
            </w:r>
            <w:r w:rsidRPr="0093002B">
              <w:rPr>
                <w:rFonts w:ascii="GHEA Grapalat" w:hAnsi="GHEA Grapalat"/>
                <w:sz w:val="20"/>
                <w:lang w:val="pt-BR"/>
              </w:rPr>
              <w:t>%</w:t>
            </w:r>
          </w:p>
        </w:tc>
        <w:tc>
          <w:tcPr>
            <w:tcW w:w="491" w:type="dxa"/>
            <w:vAlign w:val="center"/>
          </w:tcPr>
          <w:p w14:paraId="78A284CE" w14:textId="77777777" w:rsidR="00F23C88" w:rsidRPr="0093002B" w:rsidRDefault="00F23C88" w:rsidP="00F23C88">
            <w:pPr>
              <w:jc w:val="center"/>
              <w:rPr>
                <w:rFonts w:ascii="GHEA Grapalat" w:hAnsi="GHEA Grapalat"/>
                <w:sz w:val="20"/>
                <w:lang w:val="pt-BR"/>
              </w:rPr>
            </w:pPr>
          </w:p>
          <w:p w14:paraId="0DCDD776" w14:textId="77777777" w:rsidR="00F23C88" w:rsidRPr="0093002B" w:rsidRDefault="00F23C88" w:rsidP="00F23C88">
            <w:pPr>
              <w:jc w:val="center"/>
              <w:rPr>
                <w:rFonts w:ascii="GHEA Grapalat" w:hAnsi="GHEA Grapalat"/>
                <w:sz w:val="20"/>
                <w:lang w:val="pt-BR"/>
              </w:rPr>
            </w:pPr>
          </w:p>
          <w:p w14:paraId="41771D75" w14:textId="2CCF90D3" w:rsidR="00F23C88" w:rsidRPr="00F566BF" w:rsidRDefault="00F23C88" w:rsidP="00F23C88">
            <w:pPr>
              <w:jc w:val="center"/>
              <w:rPr>
                <w:rFonts w:ascii="GHEA Grapalat" w:hAnsi="GHEA Grapalat" w:cs="Arial"/>
                <w:sz w:val="18"/>
                <w:szCs w:val="18"/>
                <w:lang w:val="pt-BR"/>
              </w:rPr>
            </w:pPr>
            <w:r>
              <w:rPr>
                <w:rFonts w:ascii="GHEA Grapalat" w:hAnsi="GHEA Grapalat"/>
                <w:sz w:val="20"/>
                <w:lang w:val="hy-AM"/>
              </w:rPr>
              <w:t>20</w:t>
            </w:r>
            <w:r w:rsidRPr="0093002B">
              <w:rPr>
                <w:rFonts w:ascii="GHEA Grapalat" w:hAnsi="GHEA Grapalat"/>
                <w:sz w:val="20"/>
                <w:lang w:val="pt-BR"/>
              </w:rPr>
              <w:t>%</w:t>
            </w:r>
          </w:p>
        </w:tc>
        <w:tc>
          <w:tcPr>
            <w:tcW w:w="417" w:type="dxa"/>
            <w:vAlign w:val="center"/>
          </w:tcPr>
          <w:p w14:paraId="70737A8A" w14:textId="77777777" w:rsidR="00F23C88" w:rsidRPr="0093002B" w:rsidRDefault="00F23C88" w:rsidP="00F23C88">
            <w:pPr>
              <w:jc w:val="center"/>
              <w:rPr>
                <w:rFonts w:ascii="GHEA Grapalat" w:hAnsi="GHEA Grapalat"/>
                <w:sz w:val="20"/>
                <w:lang w:val="pt-BR"/>
              </w:rPr>
            </w:pPr>
          </w:p>
          <w:p w14:paraId="1930E30A" w14:textId="77777777" w:rsidR="00F23C88" w:rsidRPr="0093002B" w:rsidRDefault="00F23C88" w:rsidP="00F23C88">
            <w:pPr>
              <w:jc w:val="center"/>
              <w:rPr>
                <w:rFonts w:ascii="GHEA Grapalat" w:hAnsi="GHEA Grapalat"/>
                <w:sz w:val="20"/>
                <w:lang w:val="pt-BR"/>
              </w:rPr>
            </w:pPr>
          </w:p>
          <w:p w14:paraId="3105C606" w14:textId="0382C77C" w:rsidR="00F23C88" w:rsidRPr="00F566BF" w:rsidRDefault="00F23C88" w:rsidP="00F23C88">
            <w:pPr>
              <w:jc w:val="center"/>
              <w:rPr>
                <w:rFonts w:ascii="GHEA Grapalat" w:hAnsi="GHEA Grapalat" w:cs="Arial"/>
                <w:sz w:val="18"/>
                <w:szCs w:val="18"/>
                <w:lang w:val="pt-BR"/>
              </w:rPr>
            </w:pPr>
            <w:r>
              <w:rPr>
                <w:rFonts w:ascii="GHEA Grapalat" w:hAnsi="GHEA Grapalat"/>
                <w:sz w:val="20"/>
                <w:lang w:val="hy-AM"/>
              </w:rPr>
              <w:t>20</w:t>
            </w:r>
            <w:r w:rsidRPr="0093002B">
              <w:rPr>
                <w:rFonts w:ascii="GHEA Grapalat" w:hAnsi="GHEA Grapalat"/>
                <w:sz w:val="20"/>
                <w:lang w:val="pt-BR"/>
              </w:rPr>
              <w:t>%</w:t>
            </w:r>
          </w:p>
        </w:tc>
        <w:tc>
          <w:tcPr>
            <w:tcW w:w="565" w:type="dxa"/>
            <w:vAlign w:val="center"/>
          </w:tcPr>
          <w:p w14:paraId="61B8EDFF" w14:textId="77777777" w:rsidR="00F23C88" w:rsidRPr="0093002B" w:rsidRDefault="00F23C88" w:rsidP="00F23C88">
            <w:pPr>
              <w:jc w:val="center"/>
              <w:rPr>
                <w:rFonts w:ascii="GHEA Grapalat" w:hAnsi="GHEA Grapalat"/>
                <w:sz w:val="20"/>
                <w:lang w:val="pt-BR"/>
              </w:rPr>
            </w:pPr>
          </w:p>
          <w:p w14:paraId="0E8F3DA3" w14:textId="77777777" w:rsidR="00F23C88" w:rsidRPr="0093002B" w:rsidRDefault="00F23C88" w:rsidP="00F23C88">
            <w:pPr>
              <w:jc w:val="center"/>
              <w:rPr>
                <w:rFonts w:ascii="GHEA Grapalat" w:hAnsi="GHEA Grapalat"/>
                <w:sz w:val="20"/>
                <w:lang w:val="pt-BR"/>
              </w:rPr>
            </w:pPr>
          </w:p>
          <w:p w14:paraId="05AD19F7" w14:textId="283C3C35" w:rsidR="00F23C88" w:rsidRPr="00F566BF" w:rsidRDefault="00F23C88" w:rsidP="00F23C88">
            <w:pPr>
              <w:jc w:val="center"/>
              <w:rPr>
                <w:rFonts w:ascii="GHEA Grapalat" w:hAnsi="GHEA Grapalat" w:cs="Arial"/>
                <w:sz w:val="18"/>
                <w:szCs w:val="18"/>
                <w:lang w:val="pt-BR"/>
              </w:rPr>
            </w:pPr>
            <w:r>
              <w:rPr>
                <w:rFonts w:ascii="GHEA Grapalat" w:hAnsi="GHEA Grapalat"/>
                <w:sz w:val="20"/>
                <w:lang w:val="hy-AM"/>
              </w:rPr>
              <w:t>20</w:t>
            </w:r>
            <w:r w:rsidRPr="0093002B">
              <w:rPr>
                <w:rFonts w:ascii="GHEA Grapalat" w:hAnsi="GHEA Grapalat"/>
                <w:sz w:val="20"/>
                <w:lang w:val="pt-BR"/>
              </w:rPr>
              <w:t>%</w:t>
            </w:r>
          </w:p>
        </w:tc>
        <w:tc>
          <w:tcPr>
            <w:tcW w:w="491" w:type="dxa"/>
            <w:vAlign w:val="center"/>
          </w:tcPr>
          <w:p w14:paraId="561EA187" w14:textId="77777777" w:rsidR="00F23C88" w:rsidRPr="0093002B" w:rsidRDefault="00F23C88" w:rsidP="00F23C88">
            <w:pPr>
              <w:jc w:val="center"/>
              <w:rPr>
                <w:rFonts w:ascii="GHEA Grapalat" w:hAnsi="GHEA Grapalat"/>
                <w:sz w:val="20"/>
                <w:lang w:val="pt-BR"/>
              </w:rPr>
            </w:pPr>
          </w:p>
          <w:p w14:paraId="70278F8E" w14:textId="77777777" w:rsidR="00F23C88" w:rsidRPr="0093002B" w:rsidRDefault="00F23C88" w:rsidP="00F23C88">
            <w:pPr>
              <w:jc w:val="center"/>
              <w:rPr>
                <w:rFonts w:ascii="GHEA Grapalat" w:hAnsi="GHEA Grapalat"/>
                <w:sz w:val="20"/>
                <w:lang w:val="pt-BR"/>
              </w:rPr>
            </w:pPr>
          </w:p>
          <w:p w14:paraId="052AAB1C" w14:textId="38BB40C9" w:rsidR="00F23C88" w:rsidRPr="00F566BF" w:rsidRDefault="00F23C88" w:rsidP="00F23C88">
            <w:pPr>
              <w:jc w:val="center"/>
              <w:rPr>
                <w:rFonts w:ascii="GHEA Grapalat" w:hAnsi="GHEA Grapalat" w:cs="Arial"/>
                <w:sz w:val="18"/>
                <w:szCs w:val="18"/>
                <w:lang w:val="pt-BR"/>
              </w:rPr>
            </w:pPr>
            <w:r>
              <w:rPr>
                <w:rFonts w:ascii="GHEA Grapalat" w:hAnsi="GHEA Grapalat"/>
                <w:sz w:val="20"/>
                <w:lang w:val="hy-AM"/>
              </w:rPr>
              <w:t>20</w:t>
            </w:r>
            <w:r w:rsidRPr="0093002B">
              <w:rPr>
                <w:rFonts w:ascii="GHEA Grapalat" w:hAnsi="GHEA Grapalat"/>
                <w:sz w:val="20"/>
                <w:lang w:val="pt-BR"/>
              </w:rPr>
              <w:t>%</w:t>
            </w:r>
          </w:p>
        </w:tc>
        <w:tc>
          <w:tcPr>
            <w:tcW w:w="491" w:type="dxa"/>
            <w:vAlign w:val="center"/>
          </w:tcPr>
          <w:p w14:paraId="5FF6CE99" w14:textId="77777777" w:rsidR="00F23C88" w:rsidRPr="0093002B" w:rsidRDefault="00F23C88" w:rsidP="00F23C88">
            <w:pPr>
              <w:jc w:val="center"/>
              <w:rPr>
                <w:rFonts w:ascii="GHEA Grapalat" w:hAnsi="GHEA Grapalat"/>
                <w:sz w:val="20"/>
                <w:lang w:val="pt-BR"/>
              </w:rPr>
            </w:pPr>
          </w:p>
          <w:p w14:paraId="1A60ABAA" w14:textId="77777777" w:rsidR="00F23C88" w:rsidRPr="0093002B" w:rsidRDefault="00F23C88" w:rsidP="00F23C88">
            <w:pPr>
              <w:jc w:val="center"/>
              <w:rPr>
                <w:rFonts w:ascii="GHEA Grapalat" w:hAnsi="GHEA Grapalat"/>
                <w:sz w:val="20"/>
                <w:lang w:val="pt-BR"/>
              </w:rPr>
            </w:pPr>
          </w:p>
          <w:p w14:paraId="20E27A48" w14:textId="09A64857" w:rsidR="00F23C88" w:rsidRPr="00F566BF" w:rsidRDefault="00F23C88" w:rsidP="00F23C88">
            <w:pPr>
              <w:jc w:val="center"/>
              <w:rPr>
                <w:rFonts w:ascii="GHEA Grapalat" w:hAnsi="GHEA Grapalat" w:cs="Arial"/>
                <w:sz w:val="18"/>
                <w:szCs w:val="18"/>
                <w:lang w:val="pt-BR"/>
              </w:rPr>
            </w:pPr>
            <w:r>
              <w:rPr>
                <w:rFonts w:ascii="GHEA Grapalat" w:hAnsi="GHEA Grapalat"/>
                <w:sz w:val="20"/>
                <w:lang w:val="hy-AM"/>
              </w:rPr>
              <w:t>20</w:t>
            </w:r>
            <w:r w:rsidRPr="0093002B">
              <w:rPr>
                <w:rFonts w:ascii="GHEA Grapalat" w:hAnsi="GHEA Grapalat"/>
                <w:sz w:val="20"/>
                <w:lang w:val="pt-BR"/>
              </w:rPr>
              <w:t>%</w:t>
            </w:r>
          </w:p>
        </w:tc>
        <w:tc>
          <w:tcPr>
            <w:tcW w:w="721" w:type="dxa"/>
            <w:vAlign w:val="center"/>
          </w:tcPr>
          <w:p w14:paraId="562531AB" w14:textId="77777777" w:rsidR="00F23C88" w:rsidRPr="0093002B" w:rsidRDefault="00F23C88" w:rsidP="00F23C88">
            <w:pPr>
              <w:jc w:val="center"/>
              <w:rPr>
                <w:rFonts w:ascii="GHEA Grapalat" w:hAnsi="GHEA Grapalat"/>
                <w:sz w:val="20"/>
                <w:lang w:val="pt-BR"/>
              </w:rPr>
            </w:pPr>
          </w:p>
          <w:p w14:paraId="6BEF4E3A" w14:textId="77777777" w:rsidR="00F23C88" w:rsidRPr="0093002B" w:rsidRDefault="00F23C88" w:rsidP="00F23C88">
            <w:pPr>
              <w:jc w:val="center"/>
              <w:rPr>
                <w:rFonts w:ascii="GHEA Grapalat" w:hAnsi="GHEA Grapalat"/>
                <w:sz w:val="20"/>
                <w:lang w:val="pt-BR"/>
              </w:rPr>
            </w:pPr>
          </w:p>
          <w:p w14:paraId="684C056C" w14:textId="5698F07E" w:rsidR="00F23C88" w:rsidRPr="00F566BF" w:rsidRDefault="00F23C88" w:rsidP="00F23C88">
            <w:pPr>
              <w:jc w:val="center"/>
              <w:rPr>
                <w:rFonts w:ascii="GHEA Grapalat" w:hAnsi="GHEA Grapalat"/>
                <w:b/>
                <w:lang w:val="pt-BR"/>
              </w:rPr>
            </w:pPr>
            <w:r>
              <w:rPr>
                <w:rFonts w:ascii="GHEA Grapalat" w:hAnsi="GHEA Grapalat"/>
                <w:sz w:val="20"/>
                <w:lang w:val="hy-AM"/>
              </w:rPr>
              <w:t>20</w:t>
            </w:r>
            <w:r w:rsidRPr="0093002B">
              <w:rPr>
                <w:rFonts w:ascii="GHEA Grapalat" w:hAnsi="GHEA Grapalat"/>
                <w:sz w:val="20"/>
                <w:lang w:val="pt-BR"/>
              </w:rPr>
              <w:t>%</w:t>
            </w:r>
          </w:p>
        </w:tc>
      </w:tr>
      <w:tr w:rsidR="000F1714" w:rsidRPr="00F566BF" w14:paraId="20AD6756" w14:textId="77777777" w:rsidTr="00F23C88">
        <w:trPr>
          <w:cantSplit/>
          <w:trHeight w:val="1134"/>
        </w:trPr>
        <w:tc>
          <w:tcPr>
            <w:tcW w:w="1305" w:type="dxa"/>
          </w:tcPr>
          <w:p w14:paraId="15CC105B" w14:textId="77777777" w:rsidR="000F1714" w:rsidRPr="00F566BF" w:rsidRDefault="000F1714" w:rsidP="000F1714">
            <w:pPr>
              <w:jc w:val="center"/>
              <w:rPr>
                <w:rFonts w:ascii="GHEA Grapalat" w:hAnsi="GHEA Grapalat"/>
                <w:sz w:val="20"/>
                <w:lang w:val="es-ES"/>
              </w:rPr>
            </w:pPr>
          </w:p>
        </w:tc>
        <w:tc>
          <w:tcPr>
            <w:tcW w:w="1417" w:type="dxa"/>
          </w:tcPr>
          <w:p w14:paraId="509C4255" w14:textId="06F86E97" w:rsidR="000F1714" w:rsidRPr="00595385" w:rsidRDefault="000F1714" w:rsidP="000F1714">
            <w:pPr>
              <w:jc w:val="center"/>
              <w:rPr>
                <w:rFonts w:ascii="GHEA Grapalat" w:hAnsi="GHEA Grapalat"/>
                <w:sz w:val="16"/>
                <w:szCs w:val="16"/>
                <w:lang w:val="hy-AM"/>
              </w:rPr>
            </w:pPr>
          </w:p>
        </w:tc>
        <w:tc>
          <w:tcPr>
            <w:tcW w:w="1134" w:type="dxa"/>
          </w:tcPr>
          <w:p w14:paraId="15A99777" w14:textId="1F52D06A" w:rsidR="000F1714" w:rsidRPr="003B4EB7" w:rsidRDefault="000F1714" w:rsidP="000F1714">
            <w:pPr>
              <w:jc w:val="center"/>
              <w:rPr>
                <w:rFonts w:ascii="GHEA Grapalat" w:hAnsi="GHEA Grapalat"/>
                <w:sz w:val="20"/>
                <w:lang w:val="hy-AM"/>
              </w:rPr>
            </w:pPr>
            <w:r>
              <w:rPr>
                <w:rFonts w:ascii="GHEA Grapalat" w:hAnsi="GHEA Grapalat"/>
                <w:sz w:val="20"/>
                <w:lang w:val="hy-AM"/>
              </w:rPr>
              <w:t xml:space="preserve">Պետության բաժին </w:t>
            </w:r>
            <w:r w:rsidR="00F23C88">
              <w:rPr>
                <w:rFonts w:ascii="GHEA Grapalat" w:hAnsi="GHEA Grapalat"/>
                <w:sz w:val="20"/>
                <w:lang w:val="hy-AM"/>
              </w:rPr>
              <w:t>80</w:t>
            </w:r>
            <w:r>
              <w:rPr>
                <w:rFonts w:ascii="GHEA Grapalat" w:hAnsi="GHEA Grapalat"/>
                <w:sz w:val="20"/>
                <w:lang w:val="hy-AM"/>
              </w:rPr>
              <w:t xml:space="preserve"> </w:t>
            </w:r>
            <w:r w:rsidRPr="002A3C1C">
              <w:rPr>
                <w:rFonts w:ascii="GHEA Grapalat" w:hAnsi="GHEA Grapalat"/>
                <w:sz w:val="20"/>
                <w:lang w:val="pt-BR"/>
              </w:rPr>
              <w:t>%</w:t>
            </w:r>
          </w:p>
        </w:tc>
        <w:tc>
          <w:tcPr>
            <w:tcW w:w="567" w:type="dxa"/>
            <w:textDirection w:val="btLr"/>
            <w:vAlign w:val="center"/>
          </w:tcPr>
          <w:p w14:paraId="262468E1" w14:textId="279B40F0" w:rsidR="000F1714" w:rsidRPr="004D18C4" w:rsidRDefault="000F1714" w:rsidP="000F1714">
            <w:pPr>
              <w:jc w:val="center"/>
              <w:rPr>
                <w:rFonts w:ascii="GHEA Grapalat" w:hAnsi="GHEA Grapalat"/>
                <w:sz w:val="20"/>
                <w:lang w:val="hy-AM"/>
              </w:rPr>
            </w:pPr>
          </w:p>
        </w:tc>
        <w:tc>
          <w:tcPr>
            <w:tcW w:w="426" w:type="dxa"/>
          </w:tcPr>
          <w:p w14:paraId="5DD83F80" w14:textId="682F02B5" w:rsidR="000F1714" w:rsidRPr="004D18C4" w:rsidRDefault="000F1714" w:rsidP="000F1714">
            <w:pPr>
              <w:rPr>
                <w:rFonts w:ascii="GHEA Grapalat" w:hAnsi="GHEA Grapalat"/>
                <w:sz w:val="20"/>
                <w:lang w:val="hy-AM"/>
              </w:rPr>
            </w:pPr>
          </w:p>
        </w:tc>
        <w:tc>
          <w:tcPr>
            <w:tcW w:w="425" w:type="dxa"/>
          </w:tcPr>
          <w:p w14:paraId="4C090171" w14:textId="1756635F" w:rsidR="000F1714" w:rsidRPr="004D18C4" w:rsidRDefault="000F1714" w:rsidP="000F1714">
            <w:pPr>
              <w:rPr>
                <w:rFonts w:ascii="GHEA Grapalat" w:hAnsi="GHEA Grapalat"/>
                <w:sz w:val="20"/>
                <w:lang w:val="hy-AM"/>
              </w:rPr>
            </w:pPr>
          </w:p>
        </w:tc>
        <w:tc>
          <w:tcPr>
            <w:tcW w:w="390" w:type="dxa"/>
          </w:tcPr>
          <w:p w14:paraId="10893421" w14:textId="5E3AF859" w:rsidR="000F1714" w:rsidRPr="004D18C4" w:rsidRDefault="000F1714" w:rsidP="000F1714">
            <w:pPr>
              <w:rPr>
                <w:rFonts w:ascii="GHEA Grapalat" w:hAnsi="GHEA Grapalat"/>
                <w:sz w:val="20"/>
                <w:lang w:val="hy-AM"/>
              </w:rPr>
            </w:pPr>
          </w:p>
        </w:tc>
        <w:tc>
          <w:tcPr>
            <w:tcW w:w="342" w:type="dxa"/>
          </w:tcPr>
          <w:p w14:paraId="56CC9697" w14:textId="77777777" w:rsidR="000F1714" w:rsidRPr="004D18C4" w:rsidRDefault="000F1714" w:rsidP="000F1714">
            <w:pPr>
              <w:rPr>
                <w:rFonts w:ascii="GHEA Grapalat" w:hAnsi="GHEA Grapalat"/>
                <w:sz w:val="20"/>
                <w:lang w:val="hy-AM"/>
              </w:rPr>
            </w:pPr>
          </w:p>
        </w:tc>
        <w:tc>
          <w:tcPr>
            <w:tcW w:w="464" w:type="dxa"/>
          </w:tcPr>
          <w:p w14:paraId="7AA194ED" w14:textId="670FA507" w:rsidR="000F1714" w:rsidRPr="004D18C4" w:rsidRDefault="000F1714" w:rsidP="000F1714">
            <w:pPr>
              <w:rPr>
                <w:rFonts w:ascii="GHEA Grapalat" w:hAnsi="GHEA Grapalat"/>
                <w:sz w:val="20"/>
                <w:lang w:val="hy-AM"/>
              </w:rPr>
            </w:pPr>
          </w:p>
        </w:tc>
        <w:tc>
          <w:tcPr>
            <w:tcW w:w="523" w:type="dxa"/>
          </w:tcPr>
          <w:p w14:paraId="23DB381E" w14:textId="6FE2B391" w:rsidR="000F1714" w:rsidRDefault="000F1714" w:rsidP="000F1714">
            <w:pPr>
              <w:rPr>
                <w:rFonts w:ascii="GHEA Grapalat" w:hAnsi="GHEA Grapalat"/>
                <w:sz w:val="20"/>
                <w:lang w:val="hy-AM"/>
              </w:rPr>
            </w:pPr>
          </w:p>
        </w:tc>
        <w:tc>
          <w:tcPr>
            <w:tcW w:w="491" w:type="dxa"/>
            <w:vAlign w:val="center"/>
          </w:tcPr>
          <w:p w14:paraId="2C049FA8" w14:textId="62C30D50" w:rsidR="000F1714" w:rsidRDefault="000F1714" w:rsidP="00F23C88">
            <w:pPr>
              <w:jc w:val="center"/>
              <w:rPr>
                <w:rFonts w:ascii="GHEA Grapalat" w:hAnsi="GHEA Grapalat"/>
                <w:sz w:val="20"/>
                <w:lang w:val="hy-AM"/>
              </w:rPr>
            </w:pPr>
          </w:p>
        </w:tc>
        <w:tc>
          <w:tcPr>
            <w:tcW w:w="491" w:type="dxa"/>
            <w:vAlign w:val="center"/>
          </w:tcPr>
          <w:p w14:paraId="486DB1D1" w14:textId="3EFF49E8" w:rsidR="000F1714" w:rsidRDefault="000F1714" w:rsidP="00F23C88">
            <w:pPr>
              <w:jc w:val="center"/>
              <w:rPr>
                <w:rFonts w:ascii="GHEA Grapalat" w:hAnsi="GHEA Grapalat"/>
                <w:sz w:val="20"/>
                <w:lang w:val="hy-AM"/>
              </w:rPr>
            </w:pPr>
          </w:p>
        </w:tc>
        <w:tc>
          <w:tcPr>
            <w:tcW w:w="417" w:type="dxa"/>
            <w:vAlign w:val="center"/>
          </w:tcPr>
          <w:p w14:paraId="334B8B33" w14:textId="33E3A35F" w:rsidR="000F1714" w:rsidRDefault="000F1714" w:rsidP="00F23C88">
            <w:pPr>
              <w:jc w:val="center"/>
              <w:rPr>
                <w:rFonts w:ascii="GHEA Grapalat" w:hAnsi="GHEA Grapalat"/>
                <w:sz w:val="20"/>
                <w:lang w:val="hy-AM"/>
              </w:rPr>
            </w:pPr>
          </w:p>
        </w:tc>
        <w:tc>
          <w:tcPr>
            <w:tcW w:w="565" w:type="dxa"/>
            <w:vAlign w:val="center"/>
          </w:tcPr>
          <w:p w14:paraId="7427E90F" w14:textId="6617A361" w:rsidR="000F1714" w:rsidRDefault="000F1714" w:rsidP="00F23C88">
            <w:pPr>
              <w:jc w:val="center"/>
              <w:rPr>
                <w:rFonts w:ascii="GHEA Grapalat" w:hAnsi="GHEA Grapalat"/>
                <w:sz w:val="20"/>
                <w:lang w:val="hy-AM"/>
              </w:rPr>
            </w:pPr>
          </w:p>
        </w:tc>
        <w:tc>
          <w:tcPr>
            <w:tcW w:w="491" w:type="dxa"/>
            <w:vAlign w:val="center"/>
          </w:tcPr>
          <w:p w14:paraId="3A24D3DE" w14:textId="02C54C95" w:rsidR="000F1714" w:rsidRDefault="000F1714" w:rsidP="00F23C88">
            <w:pPr>
              <w:jc w:val="center"/>
              <w:rPr>
                <w:rFonts w:ascii="GHEA Grapalat" w:hAnsi="GHEA Grapalat"/>
                <w:sz w:val="20"/>
                <w:lang w:val="hy-AM"/>
              </w:rPr>
            </w:pPr>
          </w:p>
        </w:tc>
        <w:tc>
          <w:tcPr>
            <w:tcW w:w="491" w:type="dxa"/>
            <w:vAlign w:val="center"/>
          </w:tcPr>
          <w:p w14:paraId="31E0C963" w14:textId="2D0DBAD5" w:rsidR="000F1714" w:rsidRDefault="000F1714" w:rsidP="00F23C88">
            <w:pPr>
              <w:jc w:val="center"/>
              <w:rPr>
                <w:rFonts w:ascii="GHEA Grapalat" w:hAnsi="GHEA Grapalat"/>
                <w:sz w:val="20"/>
                <w:lang w:val="hy-AM"/>
              </w:rPr>
            </w:pPr>
          </w:p>
        </w:tc>
        <w:tc>
          <w:tcPr>
            <w:tcW w:w="721" w:type="dxa"/>
            <w:vAlign w:val="center"/>
          </w:tcPr>
          <w:p w14:paraId="179A975C" w14:textId="25F911F2" w:rsidR="000F1714" w:rsidRDefault="00F23C88" w:rsidP="00F23C88">
            <w:pPr>
              <w:jc w:val="center"/>
              <w:rPr>
                <w:rFonts w:ascii="GHEA Grapalat" w:hAnsi="GHEA Grapalat"/>
                <w:sz w:val="20"/>
                <w:lang w:val="hy-AM"/>
              </w:rPr>
            </w:pPr>
            <w:r>
              <w:rPr>
                <w:rFonts w:ascii="GHEA Grapalat" w:hAnsi="GHEA Grapalat"/>
                <w:sz w:val="20"/>
                <w:lang w:val="hy-AM"/>
              </w:rPr>
              <w:t>8</w:t>
            </w:r>
            <w:r w:rsidR="000F1714">
              <w:rPr>
                <w:rFonts w:ascii="GHEA Grapalat" w:hAnsi="GHEA Grapalat"/>
                <w:sz w:val="20"/>
                <w:lang w:val="hy-AM"/>
              </w:rPr>
              <w:t>0</w:t>
            </w:r>
            <w:r w:rsidR="000F1714" w:rsidRPr="0093002B">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8168B">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0575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46567A8" w14:textId="77777777" w:rsidR="00E05755" w:rsidRDefault="00E05755" w:rsidP="007678FA">
      <w:pPr>
        <w:autoSpaceDE w:val="0"/>
        <w:autoSpaceDN w:val="0"/>
        <w:adjustRightInd w:val="0"/>
        <w:jc w:val="right"/>
        <w:rPr>
          <w:rFonts w:ascii="GHEA Grapalat" w:hAnsi="GHEA Grapalat" w:cs="TimesArmenianPSMT"/>
          <w:i/>
          <w:sz w:val="20"/>
          <w:lang w:val="ru-RU"/>
        </w:rPr>
      </w:pPr>
    </w:p>
    <w:p w14:paraId="0557B786" w14:textId="77777777" w:rsidR="00E05755" w:rsidRDefault="00E05755" w:rsidP="007678FA">
      <w:pPr>
        <w:autoSpaceDE w:val="0"/>
        <w:autoSpaceDN w:val="0"/>
        <w:adjustRightInd w:val="0"/>
        <w:jc w:val="right"/>
        <w:rPr>
          <w:rFonts w:ascii="GHEA Grapalat" w:hAnsi="GHEA Grapalat" w:cs="TimesArmenianPSMT"/>
          <w:i/>
          <w:sz w:val="20"/>
          <w:lang w:val="ru-RU"/>
        </w:rPr>
      </w:pPr>
    </w:p>
    <w:p w14:paraId="37DD38B1" w14:textId="014669DB" w:rsidR="007678FA" w:rsidRPr="00E05755"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E05755">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CFD0E" w14:textId="77777777" w:rsidR="004C6ED9" w:rsidRDefault="004C6ED9">
      <w:r>
        <w:separator/>
      </w:r>
    </w:p>
  </w:endnote>
  <w:endnote w:type="continuationSeparator" w:id="0">
    <w:p w14:paraId="6154DFC8" w14:textId="77777777" w:rsidR="004C6ED9" w:rsidRDefault="004C6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A3803" w14:textId="77777777" w:rsidR="004C6ED9" w:rsidRDefault="004C6ED9">
      <w:r>
        <w:separator/>
      </w:r>
    </w:p>
  </w:footnote>
  <w:footnote w:type="continuationSeparator" w:id="0">
    <w:p w14:paraId="5D8328F6" w14:textId="77777777" w:rsidR="004C6ED9" w:rsidRDefault="004C6ED9">
      <w:r>
        <w:continuationSeparator/>
      </w:r>
    </w:p>
  </w:footnote>
  <w:footnote w:id="1">
    <w:p w14:paraId="0C407555" w14:textId="7273BA69" w:rsidR="004E183C" w:rsidRPr="00837190" w:rsidRDefault="004E183C"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4E183C" w:rsidRPr="00E94B67" w:rsidRDefault="004E183C" w:rsidP="001820DF">
      <w:pPr>
        <w:pStyle w:val="af2"/>
        <w:rPr>
          <w:sz w:val="16"/>
          <w:szCs w:val="16"/>
          <w:lang w:val="af-ZA"/>
        </w:rPr>
      </w:pPr>
      <w:r w:rsidRPr="00E94B67">
        <w:rPr>
          <w:rStyle w:val="af6"/>
          <w:sz w:val="16"/>
          <w:szCs w:val="16"/>
        </w:rPr>
        <w:footnoteRef/>
      </w:r>
      <w:r w:rsidRPr="00E94B67">
        <w:rPr>
          <w:sz w:val="16"/>
          <w:szCs w:val="16"/>
        </w:rPr>
        <w:t xml:space="preserve"> </w:t>
      </w:r>
      <w:r w:rsidRPr="006947C7">
        <w:rPr>
          <w:sz w:val="16"/>
          <w:szCs w:val="16"/>
          <w:lang w:val="hy-AM"/>
        </w:rPr>
        <w:t>Որակավորման</w:t>
      </w:r>
      <w:r w:rsidRPr="00E94B67">
        <w:rPr>
          <w:sz w:val="16"/>
          <w:szCs w:val="16"/>
          <w:lang w:val="af-ZA"/>
        </w:rPr>
        <w:t xml:space="preserve"> </w:t>
      </w:r>
      <w:r w:rsidRPr="006947C7">
        <w:rPr>
          <w:sz w:val="16"/>
          <w:szCs w:val="16"/>
          <w:lang w:val="hy-AM"/>
        </w:rPr>
        <w:t>չափանիշները</w:t>
      </w:r>
      <w:r w:rsidRPr="00E94B67">
        <w:rPr>
          <w:sz w:val="16"/>
          <w:szCs w:val="16"/>
          <w:lang w:val="af-ZA"/>
        </w:rPr>
        <w:t xml:space="preserve"> /</w:t>
      </w:r>
      <w:r w:rsidRPr="006947C7">
        <w:rPr>
          <w:sz w:val="16"/>
          <w:szCs w:val="16"/>
          <w:lang w:val="hy-AM"/>
        </w:rPr>
        <w:t>չափանիշը</w:t>
      </w:r>
      <w:r w:rsidRPr="00E94B67">
        <w:rPr>
          <w:sz w:val="16"/>
          <w:szCs w:val="16"/>
          <w:lang w:val="af-ZA"/>
        </w:rPr>
        <w:t xml:space="preserve">/ </w:t>
      </w:r>
      <w:r w:rsidRPr="006947C7">
        <w:rPr>
          <w:sz w:val="16"/>
          <w:szCs w:val="16"/>
          <w:lang w:val="hy-AM"/>
        </w:rPr>
        <w:t>սահմանվում</w:t>
      </w:r>
      <w:r w:rsidRPr="00E94B67">
        <w:rPr>
          <w:sz w:val="16"/>
          <w:szCs w:val="16"/>
          <w:lang w:val="af-ZA"/>
        </w:rPr>
        <w:t xml:space="preserve"> </w:t>
      </w:r>
      <w:r w:rsidRPr="006947C7">
        <w:rPr>
          <w:sz w:val="16"/>
          <w:szCs w:val="16"/>
          <w:lang w:val="hy-AM"/>
        </w:rPr>
        <w:t>են</w:t>
      </w:r>
      <w:r w:rsidRPr="00E94B67">
        <w:rPr>
          <w:sz w:val="16"/>
          <w:szCs w:val="16"/>
          <w:lang w:val="af-ZA"/>
        </w:rPr>
        <w:t xml:space="preserve"> </w:t>
      </w:r>
      <w:r w:rsidRPr="006947C7">
        <w:rPr>
          <w:sz w:val="16"/>
          <w:szCs w:val="16"/>
          <w:lang w:val="hy-AM"/>
        </w:rPr>
        <w:t>պատվիրատուի</w:t>
      </w:r>
      <w:r w:rsidRPr="00E94B67">
        <w:rPr>
          <w:sz w:val="16"/>
          <w:szCs w:val="16"/>
          <w:lang w:val="af-ZA"/>
        </w:rPr>
        <w:t xml:space="preserve"> կողմից՝ ըստ անհրաժեշտության:</w:t>
      </w:r>
    </w:p>
  </w:footnote>
  <w:footnote w:id="3">
    <w:p w14:paraId="12D394F5" w14:textId="78656E09" w:rsidR="004E183C" w:rsidRPr="00E94B67" w:rsidRDefault="004E183C" w:rsidP="001820DF">
      <w:pPr>
        <w:pStyle w:val="af2"/>
        <w:jc w:val="both"/>
        <w:rPr>
          <w:sz w:val="16"/>
          <w:szCs w:val="16"/>
          <w:lang w:val="af-ZA"/>
        </w:rPr>
      </w:pPr>
      <w:r w:rsidRPr="00E94B67">
        <w:rPr>
          <w:rStyle w:val="af6"/>
          <w:sz w:val="16"/>
          <w:szCs w:val="16"/>
        </w:rPr>
        <w:footnoteRef/>
      </w:r>
      <w:r w:rsidRPr="00E94B67">
        <w:rPr>
          <w:sz w:val="16"/>
          <w:szCs w:val="16"/>
        </w:rPr>
        <w:t xml:space="preserve"> </w:t>
      </w:r>
      <w:r w:rsidRPr="00E94B67">
        <w:rPr>
          <w:sz w:val="16"/>
          <w:szCs w:val="16"/>
          <w:lang w:val="af-ZA"/>
        </w:rPr>
        <w:t xml:space="preserve">2.4.1 </w:t>
      </w:r>
      <w:proofErr w:type="spellStart"/>
      <w:r w:rsidRPr="00E94B67">
        <w:rPr>
          <w:sz w:val="16"/>
          <w:szCs w:val="16"/>
          <w:lang w:val="en-US"/>
        </w:rPr>
        <w:t>կետով</w:t>
      </w:r>
      <w:proofErr w:type="spellEnd"/>
      <w:r w:rsidRPr="00E94B67">
        <w:rPr>
          <w:sz w:val="16"/>
          <w:szCs w:val="16"/>
          <w:lang w:val="af-ZA"/>
        </w:rPr>
        <w:t xml:space="preserve"> </w:t>
      </w:r>
      <w:proofErr w:type="spellStart"/>
      <w:r w:rsidRPr="00E94B67">
        <w:rPr>
          <w:sz w:val="16"/>
          <w:szCs w:val="16"/>
          <w:lang w:val="en-US"/>
        </w:rPr>
        <w:t>նախատեսված</w:t>
      </w:r>
      <w:proofErr w:type="spellEnd"/>
      <w:r w:rsidRPr="00E94B67">
        <w:rPr>
          <w:sz w:val="16"/>
          <w:szCs w:val="16"/>
          <w:lang w:val="af-ZA"/>
        </w:rPr>
        <w:t xml:space="preserve"> </w:t>
      </w:r>
      <w:proofErr w:type="spellStart"/>
      <w:r w:rsidRPr="00E94B67">
        <w:rPr>
          <w:sz w:val="16"/>
          <w:szCs w:val="16"/>
          <w:lang w:val="en-US"/>
        </w:rPr>
        <w:t>որակավորման</w:t>
      </w:r>
      <w:proofErr w:type="spellEnd"/>
      <w:r w:rsidRPr="00E94B67">
        <w:rPr>
          <w:sz w:val="16"/>
          <w:szCs w:val="16"/>
          <w:lang w:val="af-ZA"/>
        </w:rPr>
        <w:t xml:space="preserve"> </w:t>
      </w:r>
      <w:proofErr w:type="spellStart"/>
      <w:r w:rsidRPr="00E94B67">
        <w:rPr>
          <w:sz w:val="16"/>
          <w:szCs w:val="16"/>
          <w:lang w:val="en-US"/>
        </w:rPr>
        <w:t>չափանիշներին</w:t>
      </w:r>
      <w:proofErr w:type="spellEnd"/>
      <w:r w:rsidRPr="00E94B67">
        <w:rPr>
          <w:sz w:val="16"/>
          <w:szCs w:val="16"/>
          <w:lang w:val="af-ZA"/>
        </w:rPr>
        <w:t xml:space="preserve"> </w:t>
      </w:r>
      <w:proofErr w:type="spellStart"/>
      <w:r w:rsidRPr="00E94B67">
        <w:rPr>
          <w:sz w:val="16"/>
          <w:szCs w:val="16"/>
          <w:lang w:val="en-US"/>
        </w:rPr>
        <w:t>ներկայացվող</w:t>
      </w:r>
      <w:proofErr w:type="spellEnd"/>
      <w:r w:rsidRPr="00E94B67">
        <w:rPr>
          <w:sz w:val="16"/>
          <w:szCs w:val="16"/>
          <w:lang w:val="af-ZA"/>
        </w:rPr>
        <w:t xml:space="preserve"> </w:t>
      </w:r>
      <w:proofErr w:type="spellStart"/>
      <w:r w:rsidRPr="00E94B67">
        <w:rPr>
          <w:sz w:val="16"/>
          <w:szCs w:val="16"/>
          <w:lang w:val="en-US"/>
        </w:rPr>
        <w:t>պահանջները</w:t>
      </w:r>
      <w:proofErr w:type="spellEnd"/>
      <w:r w:rsidRPr="00E94B67">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E94B67">
        <w:rPr>
          <w:rFonts w:ascii="Times New Roman" w:hAnsi="Times New Roman"/>
          <w:sz w:val="16"/>
          <w:szCs w:val="16"/>
          <w:lang w:val="hy-AM"/>
        </w:rPr>
        <w:t xml:space="preserve">կարող են </w:t>
      </w:r>
      <w:r w:rsidRPr="00E94B67">
        <w:rPr>
          <w:sz w:val="16"/>
          <w:szCs w:val="16"/>
          <w:lang w:val="af-ZA"/>
        </w:rPr>
        <w:t>խմբագր</w:t>
      </w:r>
      <w:r w:rsidRPr="00E94B67">
        <w:rPr>
          <w:rFonts w:ascii="Times New Roman" w:hAnsi="Times New Roman"/>
          <w:sz w:val="16"/>
          <w:szCs w:val="16"/>
          <w:lang w:val="hy-AM"/>
        </w:rPr>
        <w:t xml:space="preserve">վել </w:t>
      </w:r>
      <w:r w:rsidRPr="00E94B67">
        <w:rPr>
          <w:sz w:val="16"/>
          <w:szCs w:val="16"/>
          <w:lang w:val="af-ZA"/>
        </w:rPr>
        <w:t>ըստ պատվիրատուի կողմից սահմանվող պահանջների:</w:t>
      </w:r>
    </w:p>
  </w:footnote>
  <w:footnote w:id="4">
    <w:p w14:paraId="6B70801E" w14:textId="77777777" w:rsidR="004E183C" w:rsidRPr="00F71502" w:rsidRDefault="004E183C"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4E183C" w:rsidRDefault="004E183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4E183C" w:rsidRDefault="004E183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4E183C" w:rsidRDefault="004E183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4E183C" w:rsidRPr="00271FEB" w:rsidRDefault="004E183C" w:rsidP="00271FEB">
      <w:pPr>
        <w:jc w:val="both"/>
        <w:rPr>
          <w:rFonts w:ascii="GHEA Grapalat" w:hAnsi="GHEA Grapalat" w:cs="Sylfaen"/>
          <w:i/>
          <w:sz w:val="16"/>
          <w:szCs w:val="16"/>
          <w:lang w:eastAsia="ru-RU"/>
        </w:rPr>
      </w:pPr>
    </w:p>
  </w:footnote>
  <w:footnote w:id="5">
    <w:p w14:paraId="6F732114" w14:textId="77777777" w:rsidR="00DF1FE5" w:rsidRPr="00C602DA" w:rsidRDefault="00DF1FE5" w:rsidP="00DF1FE5">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2EC8E59E" w14:textId="77777777" w:rsidR="00DF1FE5" w:rsidRPr="00C602DA" w:rsidRDefault="00DF1FE5" w:rsidP="00DF1FE5">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6C1DA0DC" w14:textId="77777777" w:rsidR="00DF1FE5" w:rsidRPr="00271FEB" w:rsidRDefault="00DF1FE5" w:rsidP="00DF1FE5">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4E183C" w:rsidRPr="00AE608F" w:rsidRDefault="004E183C">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057C0E08" w14:textId="77777777" w:rsidR="00DF1FE5" w:rsidRPr="00334EFB" w:rsidRDefault="00DF1FE5" w:rsidP="00DF1FE5">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03330B5F" w14:textId="77777777" w:rsidR="00DF1FE5" w:rsidRPr="00BD5A9C" w:rsidRDefault="00DF1FE5" w:rsidP="00DF1FE5">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5847F368" w14:textId="77777777" w:rsidR="00DF1FE5" w:rsidRPr="00AE608F" w:rsidRDefault="00DF1FE5" w:rsidP="00DF1FE5">
      <w:pPr>
        <w:pStyle w:val="af2"/>
        <w:rPr>
          <w:rFonts w:asciiTheme="minorHAnsi" w:hAnsiTheme="minorHAnsi"/>
          <w:lang w:val="hy-AM"/>
        </w:rPr>
      </w:pPr>
    </w:p>
  </w:footnote>
  <w:footnote w:id="9">
    <w:p w14:paraId="53992310" w14:textId="280CED3B" w:rsidR="004E183C" w:rsidRPr="00954C1B" w:rsidRDefault="004E183C">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66D59C0C" w14:textId="3DD8ED36" w:rsidR="004E183C" w:rsidRPr="004B72E3" w:rsidRDefault="004E183C"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4E183C" w:rsidRPr="004B72E3" w:rsidRDefault="004E183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E183C" w:rsidRPr="00A70EAF" w:rsidRDefault="004E183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2A926AE" w14:textId="363EF402" w:rsidR="004E183C" w:rsidRPr="008519CC" w:rsidRDefault="004E183C"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4E183C" w:rsidRPr="008519CC" w:rsidRDefault="004E183C" w:rsidP="00A70EAF">
      <w:pPr>
        <w:pStyle w:val="af2"/>
        <w:rPr>
          <w:rFonts w:ascii="Times New Roman" w:hAnsi="Times New Roman"/>
          <w:vertAlign w:val="superscript"/>
          <w:lang w:val="hy-AM"/>
        </w:rPr>
      </w:pPr>
    </w:p>
    <w:p w14:paraId="00BA68F3" w14:textId="10E5BE1B" w:rsidR="004E183C" w:rsidRPr="00A70EAF" w:rsidRDefault="004E183C">
      <w:pPr>
        <w:pStyle w:val="af2"/>
        <w:rPr>
          <w:rFonts w:asciiTheme="minorHAnsi" w:hAnsiTheme="minorHAnsi"/>
          <w:lang w:val="hy-AM"/>
        </w:rPr>
      </w:pPr>
    </w:p>
  </w:footnote>
  <w:footnote w:id="12">
    <w:p w14:paraId="2EDB7FEB" w14:textId="109E5BE9" w:rsidR="004E183C" w:rsidRPr="004F02AD" w:rsidRDefault="004E183C">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3">
    <w:p w14:paraId="69085C67" w14:textId="045FC4C1" w:rsidR="004E183C" w:rsidRPr="004F02AD" w:rsidRDefault="004E183C"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1681F28E" w14:textId="71189B96" w:rsidR="004E183C" w:rsidRPr="004F02AD" w:rsidRDefault="004E183C">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5">
    <w:p w14:paraId="589EF936" w14:textId="0C9C60A1" w:rsidR="004E183C" w:rsidRPr="00334EFB" w:rsidRDefault="004E183C"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4E183C" w:rsidRPr="00334EFB" w:rsidRDefault="004E183C"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E183C" w:rsidRPr="00D66974" w:rsidRDefault="004E183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E183C" w:rsidRPr="00C25873" w:rsidRDefault="004E183C">
      <w:pPr>
        <w:pStyle w:val="af2"/>
        <w:rPr>
          <w:rFonts w:asciiTheme="minorHAnsi" w:hAnsiTheme="minorHAnsi"/>
          <w:lang w:val="hy-AM"/>
        </w:rPr>
      </w:pPr>
    </w:p>
  </w:footnote>
  <w:footnote w:id="17">
    <w:p w14:paraId="3118507F" w14:textId="77777777" w:rsidR="004E183C" w:rsidRPr="00D40735" w:rsidRDefault="004E183C"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E183C" w:rsidRPr="00DF6AA5" w:rsidRDefault="004E183C" w:rsidP="00C25873">
      <w:pPr>
        <w:pStyle w:val="af2"/>
        <w:rPr>
          <w:rFonts w:ascii="Sylfaen" w:hAnsi="Sylfaen"/>
          <w:lang w:val="af-ZA"/>
        </w:rPr>
      </w:pPr>
    </w:p>
    <w:p w14:paraId="4E9B949D" w14:textId="5C7289AB" w:rsidR="004E183C" w:rsidRPr="00C25873" w:rsidRDefault="004E183C">
      <w:pPr>
        <w:pStyle w:val="af2"/>
        <w:rPr>
          <w:rFonts w:asciiTheme="minorHAnsi" w:hAnsiTheme="minorHAnsi"/>
          <w:lang w:val="af-ZA"/>
        </w:rPr>
      </w:pPr>
    </w:p>
  </w:footnote>
  <w:footnote w:id="18">
    <w:p w14:paraId="00A747BB" w14:textId="77777777" w:rsidR="004E183C" w:rsidRPr="00D66974" w:rsidRDefault="004E183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E183C" w:rsidRPr="00D66974" w:rsidRDefault="004E183C">
      <w:pPr>
        <w:pStyle w:val="af2"/>
        <w:rPr>
          <w:rFonts w:asciiTheme="minorHAnsi" w:hAnsiTheme="minorHAnsi"/>
          <w:lang w:val="hy-AM"/>
        </w:rPr>
      </w:pPr>
    </w:p>
  </w:footnote>
  <w:footnote w:id="19">
    <w:p w14:paraId="50B463E2" w14:textId="5208C808" w:rsidR="004E183C" w:rsidRPr="00D66974" w:rsidRDefault="004E183C"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E183C" w:rsidRPr="00D66974" w:rsidRDefault="004E183C">
      <w:pPr>
        <w:pStyle w:val="af2"/>
        <w:rPr>
          <w:rFonts w:asciiTheme="minorHAnsi" w:hAnsiTheme="minorHAnsi"/>
          <w:lang w:val="hy-AM"/>
        </w:rPr>
      </w:pPr>
    </w:p>
  </w:footnote>
  <w:footnote w:id="20">
    <w:p w14:paraId="705443CE" w14:textId="77777777" w:rsidR="004E183C" w:rsidRPr="00D66974" w:rsidRDefault="004E183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3B4EB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4E183C" w:rsidRPr="00D66974" w:rsidRDefault="004E183C"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1">
    <w:p w14:paraId="2F2CDF75" w14:textId="2BE88150" w:rsidR="004E183C" w:rsidRPr="00D66974" w:rsidRDefault="004E183C"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7C870B24" w14:textId="4B275166" w:rsidR="004E183C" w:rsidRPr="00C25873" w:rsidRDefault="004E183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14:paraId="1EF6AE21" w14:textId="6D4B41B6" w:rsidR="004E183C" w:rsidRPr="00AD2285" w:rsidRDefault="004E183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4E183C" w:rsidRPr="00AD2285" w:rsidRDefault="004E183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4E183C" w:rsidRPr="00AD2285" w:rsidRDefault="004E183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E183C" w:rsidRPr="00264D57" w:rsidRDefault="004E183C"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48DEA8DB" w14:textId="3EB1BBCF" w:rsidR="004E183C" w:rsidRDefault="004E183C"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4E183C" w:rsidRPr="00DC0D0F" w:rsidRDefault="004E183C" w:rsidP="00805C27">
      <w:pPr>
        <w:rPr>
          <w:lang w:val="hy-AM"/>
        </w:rPr>
      </w:pPr>
      <w:bookmarkStart w:id="17" w:name="_Hlk192770044"/>
      <w:bookmarkStart w:id="18" w:name="_Hlk192770606"/>
      <w:bookmarkStart w:id="19"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7"/>
    <w:bookmarkEnd w:id="18"/>
    <w:bookmarkEnd w:id="19"/>
    <w:p w14:paraId="1CDD2DD4" w14:textId="77777777" w:rsidR="004E183C" w:rsidRPr="00CD51B9" w:rsidRDefault="004E183C" w:rsidP="00D66974">
      <w:pPr>
        <w:pStyle w:val="af2"/>
        <w:jc w:val="both"/>
        <w:rPr>
          <w:rFonts w:ascii="Sylfaen" w:hAnsi="Sylfaen"/>
          <w:lang w:val="hy-AM"/>
        </w:rPr>
      </w:pPr>
    </w:p>
    <w:p w14:paraId="2206909D" w14:textId="5862297E" w:rsidR="004E183C" w:rsidRPr="00D66974" w:rsidRDefault="004E183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A6329E"/>
    <w:multiLevelType w:val="multilevel"/>
    <w:tmpl w:val="0E28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E6696"/>
    <w:multiLevelType w:val="hybridMultilevel"/>
    <w:tmpl w:val="A5CCFD5E"/>
    <w:lvl w:ilvl="0" w:tplc="042B000B">
      <w:start w:val="1"/>
      <w:numFmt w:val="bullet"/>
      <w:lvlText w:val=""/>
      <w:lvlJc w:val="left"/>
      <w:pPr>
        <w:ind w:left="1211" w:hanging="360"/>
      </w:pPr>
      <w:rPr>
        <w:rFonts w:ascii="Wingdings" w:hAnsi="Wingdings" w:hint="default"/>
      </w:rPr>
    </w:lvl>
    <w:lvl w:ilvl="1" w:tplc="042B0003" w:tentative="1">
      <w:start w:val="1"/>
      <w:numFmt w:val="bullet"/>
      <w:lvlText w:val="o"/>
      <w:lvlJc w:val="left"/>
      <w:pPr>
        <w:ind w:left="1931" w:hanging="360"/>
      </w:pPr>
      <w:rPr>
        <w:rFonts w:ascii="Courier New" w:hAnsi="Courier New" w:cs="Courier New" w:hint="default"/>
      </w:rPr>
    </w:lvl>
    <w:lvl w:ilvl="2" w:tplc="042B0005" w:tentative="1">
      <w:start w:val="1"/>
      <w:numFmt w:val="bullet"/>
      <w:lvlText w:val=""/>
      <w:lvlJc w:val="left"/>
      <w:pPr>
        <w:ind w:left="2651" w:hanging="360"/>
      </w:pPr>
      <w:rPr>
        <w:rFonts w:ascii="Wingdings" w:hAnsi="Wingdings" w:hint="default"/>
      </w:rPr>
    </w:lvl>
    <w:lvl w:ilvl="3" w:tplc="042B0001" w:tentative="1">
      <w:start w:val="1"/>
      <w:numFmt w:val="bullet"/>
      <w:lvlText w:val=""/>
      <w:lvlJc w:val="left"/>
      <w:pPr>
        <w:ind w:left="3371" w:hanging="360"/>
      </w:pPr>
      <w:rPr>
        <w:rFonts w:ascii="Symbol" w:hAnsi="Symbol" w:hint="default"/>
      </w:rPr>
    </w:lvl>
    <w:lvl w:ilvl="4" w:tplc="042B0003" w:tentative="1">
      <w:start w:val="1"/>
      <w:numFmt w:val="bullet"/>
      <w:lvlText w:val="o"/>
      <w:lvlJc w:val="left"/>
      <w:pPr>
        <w:ind w:left="4091" w:hanging="360"/>
      </w:pPr>
      <w:rPr>
        <w:rFonts w:ascii="Courier New" w:hAnsi="Courier New" w:cs="Courier New" w:hint="default"/>
      </w:rPr>
    </w:lvl>
    <w:lvl w:ilvl="5" w:tplc="042B0005" w:tentative="1">
      <w:start w:val="1"/>
      <w:numFmt w:val="bullet"/>
      <w:lvlText w:val=""/>
      <w:lvlJc w:val="left"/>
      <w:pPr>
        <w:ind w:left="4811" w:hanging="360"/>
      </w:pPr>
      <w:rPr>
        <w:rFonts w:ascii="Wingdings" w:hAnsi="Wingdings" w:hint="default"/>
      </w:rPr>
    </w:lvl>
    <w:lvl w:ilvl="6" w:tplc="042B0001" w:tentative="1">
      <w:start w:val="1"/>
      <w:numFmt w:val="bullet"/>
      <w:lvlText w:val=""/>
      <w:lvlJc w:val="left"/>
      <w:pPr>
        <w:ind w:left="5531" w:hanging="360"/>
      </w:pPr>
      <w:rPr>
        <w:rFonts w:ascii="Symbol" w:hAnsi="Symbol" w:hint="default"/>
      </w:rPr>
    </w:lvl>
    <w:lvl w:ilvl="7" w:tplc="042B0003" w:tentative="1">
      <w:start w:val="1"/>
      <w:numFmt w:val="bullet"/>
      <w:lvlText w:val="o"/>
      <w:lvlJc w:val="left"/>
      <w:pPr>
        <w:ind w:left="6251" w:hanging="360"/>
      </w:pPr>
      <w:rPr>
        <w:rFonts w:ascii="Courier New" w:hAnsi="Courier New" w:cs="Courier New" w:hint="default"/>
      </w:rPr>
    </w:lvl>
    <w:lvl w:ilvl="8" w:tplc="042B0005" w:tentative="1">
      <w:start w:val="1"/>
      <w:numFmt w:val="bullet"/>
      <w:lvlText w:val=""/>
      <w:lvlJc w:val="left"/>
      <w:pPr>
        <w:ind w:left="6971"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41026"/>
    <w:multiLevelType w:val="multilevel"/>
    <w:tmpl w:val="710E8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93711AC"/>
    <w:multiLevelType w:val="hybridMultilevel"/>
    <w:tmpl w:val="AFCC947C"/>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2B481A"/>
    <w:multiLevelType w:val="hybridMultilevel"/>
    <w:tmpl w:val="F24CFA92"/>
    <w:lvl w:ilvl="0" w:tplc="04190001">
      <w:start w:val="1"/>
      <w:numFmt w:val="bullet"/>
      <w:lvlText w:val=""/>
      <w:lvlJc w:val="left"/>
      <w:pPr>
        <w:ind w:left="844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503F78"/>
    <w:multiLevelType w:val="multilevel"/>
    <w:tmpl w:val="4EBA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B7E49C3"/>
    <w:multiLevelType w:val="multilevel"/>
    <w:tmpl w:val="16D8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3F64BF"/>
    <w:multiLevelType w:val="hybridMultilevel"/>
    <w:tmpl w:val="8A94BB40"/>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3CA725F6"/>
    <w:multiLevelType w:val="hybridMultilevel"/>
    <w:tmpl w:val="0858769E"/>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A74636A"/>
    <w:multiLevelType w:val="hybridMultilevel"/>
    <w:tmpl w:val="70504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AB6D1F"/>
    <w:multiLevelType w:val="hybridMultilevel"/>
    <w:tmpl w:val="080E3F24"/>
    <w:lvl w:ilvl="0" w:tplc="B74EA5E0">
      <w:start w:val="1"/>
      <w:numFmt w:val="decimal"/>
      <w:lvlText w:val="%1."/>
      <w:lvlJc w:val="left"/>
      <w:pPr>
        <w:ind w:left="88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E463D4"/>
    <w:multiLevelType w:val="multilevel"/>
    <w:tmpl w:val="31560D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2"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0"/>
  </w:num>
  <w:num w:numId="4">
    <w:abstractNumId w:val="25"/>
  </w:num>
  <w:num w:numId="5">
    <w:abstractNumId w:val="37"/>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5"/>
  </w:num>
  <w:num w:numId="13">
    <w:abstractNumId w:val="39"/>
  </w:num>
  <w:num w:numId="14">
    <w:abstractNumId w:val="19"/>
  </w:num>
  <w:num w:numId="15">
    <w:abstractNumId w:val="43"/>
  </w:num>
  <w:num w:numId="16">
    <w:abstractNumId w:val="23"/>
  </w:num>
  <w:num w:numId="17">
    <w:abstractNumId w:val="10"/>
  </w:num>
  <w:num w:numId="18">
    <w:abstractNumId w:val="2"/>
  </w:num>
  <w:num w:numId="19">
    <w:abstractNumId w:val="6"/>
  </w:num>
  <w:num w:numId="20">
    <w:abstractNumId w:val="5"/>
  </w:num>
  <w:num w:numId="21">
    <w:abstractNumId w:val="46"/>
  </w:num>
  <w:num w:numId="22">
    <w:abstractNumId w:val="44"/>
  </w:num>
  <w:num w:numId="23">
    <w:abstractNumId w:val="36"/>
  </w:num>
  <w:num w:numId="24">
    <w:abstractNumId w:val="0"/>
  </w:num>
  <w:num w:numId="25">
    <w:abstractNumId w:val="22"/>
  </w:num>
  <w:num w:numId="26">
    <w:abstractNumId w:val="28"/>
  </w:num>
  <w:num w:numId="27">
    <w:abstractNumId w:val="32"/>
  </w:num>
  <w:num w:numId="28">
    <w:abstractNumId w:val="18"/>
  </w:num>
  <w:num w:numId="29">
    <w:abstractNumId w:val="16"/>
  </w:num>
  <w:num w:numId="30">
    <w:abstractNumId w:val="21"/>
  </w:num>
  <w:num w:numId="31">
    <w:abstractNumId w:val="31"/>
  </w:num>
  <w:num w:numId="32">
    <w:abstractNumId w:val="3"/>
  </w:num>
  <w:num w:numId="33">
    <w:abstractNumId w:val="7"/>
  </w:num>
  <w:num w:numId="34">
    <w:abstractNumId w:val="13"/>
  </w:num>
  <w:num w:numId="35">
    <w:abstractNumId w:val="24"/>
  </w:num>
  <w:num w:numId="36">
    <w:abstractNumId w:val="38"/>
  </w:num>
  <w:num w:numId="37">
    <w:abstractNumId w:val="11"/>
  </w:num>
  <w:num w:numId="38">
    <w:abstractNumId w:val="1"/>
  </w:num>
  <w:num w:numId="39">
    <w:abstractNumId w:val="20"/>
  </w:num>
  <w:num w:numId="40">
    <w:abstractNumId w:val="17"/>
  </w:num>
  <w:num w:numId="41">
    <w:abstractNumId w:val="8"/>
  </w:num>
  <w:num w:numId="42">
    <w:abstractNumId w:val="27"/>
  </w:num>
  <w:num w:numId="43">
    <w:abstractNumId w:val="41"/>
  </w:num>
  <w:num w:numId="44">
    <w:abstractNumId w:val="42"/>
  </w:num>
  <w:num w:numId="45">
    <w:abstractNumId w:val="40"/>
  </w:num>
  <w:num w:numId="46">
    <w:abstractNumId w:val="4"/>
  </w:num>
  <w:num w:numId="47">
    <w:abstractNumId w:val="14"/>
  </w:num>
  <w:num w:numId="48">
    <w:abstractNumId w:val="26"/>
  </w:num>
  <w:num w:numId="49">
    <w:abstractNumId w:val="35"/>
  </w:num>
  <w:num w:numId="5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F8"/>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C1"/>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22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1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EF7"/>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F37"/>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DDC"/>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14"/>
    <w:rsid w:val="002559B9"/>
    <w:rsid w:val="00257773"/>
    <w:rsid w:val="00257CAE"/>
    <w:rsid w:val="00260569"/>
    <w:rsid w:val="00260A2C"/>
    <w:rsid w:val="00260E64"/>
    <w:rsid w:val="00261272"/>
    <w:rsid w:val="0026158D"/>
    <w:rsid w:val="00263035"/>
    <w:rsid w:val="00263094"/>
    <w:rsid w:val="00263ADA"/>
    <w:rsid w:val="00263D72"/>
    <w:rsid w:val="00263E28"/>
    <w:rsid w:val="0026426F"/>
    <w:rsid w:val="00265540"/>
    <w:rsid w:val="0026557B"/>
    <w:rsid w:val="00265B46"/>
    <w:rsid w:val="00265D18"/>
    <w:rsid w:val="002665A4"/>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85E"/>
    <w:rsid w:val="002C071B"/>
    <w:rsid w:val="002C0DD6"/>
    <w:rsid w:val="002C1050"/>
    <w:rsid w:val="002C1AE5"/>
    <w:rsid w:val="002C205F"/>
    <w:rsid w:val="002C27EB"/>
    <w:rsid w:val="002C283F"/>
    <w:rsid w:val="002C2AAB"/>
    <w:rsid w:val="002C2BB4"/>
    <w:rsid w:val="002C2D2E"/>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D5B"/>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3E86"/>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787"/>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2FA1"/>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ED9"/>
    <w:rsid w:val="004C77DB"/>
    <w:rsid w:val="004D0281"/>
    <w:rsid w:val="004D0AE2"/>
    <w:rsid w:val="004D0F31"/>
    <w:rsid w:val="004D18C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83C"/>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5B8"/>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B91"/>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503F"/>
    <w:rsid w:val="007F5A5F"/>
    <w:rsid w:val="007F6722"/>
    <w:rsid w:val="008013DA"/>
    <w:rsid w:val="00804243"/>
    <w:rsid w:val="0080437A"/>
    <w:rsid w:val="0080445F"/>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E30"/>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93C"/>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C14"/>
    <w:rsid w:val="009E1D1C"/>
    <w:rsid w:val="009E1EE8"/>
    <w:rsid w:val="009E2620"/>
    <w:rsid w:val="009E27FC"/>
    <w:rsid w:val="009E3568"/>
    <w:rsid w:val="009E35C5"/>
    <w:rsid w:val="009E38B9"/>
    <w:rsid w:val="009E3FF4"/>
    <w:rsid w:val="009E45F3"/>
    <w:rsid w:val="009E4A0F"/>
    <w:rsid w:val="009E5355"/>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9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18"/>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5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D73"/>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076"/>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4501"/>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9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FE5"/>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755"/>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B55"/>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681"/>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3C88"/>
    <w:rsid w:val="00F242D7"/>
    <w:rsid w:val="00F24327"/>
    <w:rsid w:val="00F24A51"/>
    <w:rsid w:val="00F24E9E"/>
    <w:rsid w:val="00F25B39"/>
    <w:rsid w:val="00F26162"/>
    <w:rsid w:val="00F263B3"/>
    <w:rsid w:val="00F26AC7"/>
    <w:rsid w:val="00F2770D"/>
    <w:rsid w:val="00F27778"/>
    <w:rsid w:val="00F339E3"/>
    <w:rsid w:val="00F3449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AC4"/>
    <w:rsid w:val="00F60C5F"/>
    <w:rsid w:val="00F61898"/>
    <w:rsid w:val="00F61A9D"/>
    <w:rsid w:val="00F61D7A"/>
    <w:rsid w:val="00F63223"/>
    <w:rsid w:val="00F64BF8"/>
    <w:rsid w:val="00F64DF9"/>
    <w:rsid w:val="00F658E7"/>
    <w:rsid w:val="00F65BB3"/>
    <w:rsid w:val="00F676CB"/>
    <w:rsid w:val="00F67946"/>
    <w:rsid w:val="00F67ABD"/>
    <w:rsid w:val="00F67CD4"/>
    <w:rsid w:val="00F67E7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CC0"/>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D470C-1427-47D2-BDC7-08BF7B763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1141</TotalTime>
  <Pages>64</Pages>
  <Words>21148</Words>
  <Characters>120544</Characters>
  <Application>Microsoft Office Word</Application>
  <DocSecurity>0</DocSecurity>
  <Lines>1004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Vardanyan Yegor</cp:lastModifiedBy>
  <cp:revision>57</cp:revision>
  <cp:lastPrinted>2018-02-16T07:12:00Z</cp:lastPrinted>
  <dcterms:created xsi:type="dcterms:W3CDTF">2025-03-04T12:43:00Z</dcterms:created>
  <dcterms:modified xsi:type="dcterms:W3CDTF">2026-06-11T11:34:00Z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ea28c7c2-abff-4359-b4b8-6dee8ee28081</vt:lpwstr>
  </property>
</Properties>
</file>